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D0F16" w14:textId="03923178" w:rsidR="00754AA2" w:rsidRPr="00CE0424" w:rsidRDefault="00754AA2" w:rsidP="00754AA2">
      <w:pPr>
        <w:pStyle w:val="3GPPHeader"/>
        <w:spacing w:after="60"/>
        <w:rPr>
          <w:sz w:val="32"/>
          <w:szCs w:val="32"/>
          <w:highlight w:val="yellow"/>
        </w:rPr>
      </w:pPr>
      <w:bookmarkStart w:id="0" w:name="_Hlk47544285"/>
      <w:bookmarkStart w:id="1" w:name="_GoBack"/>
      <w:bookmarkEnd w:id="1"/>
      <w:r w:rsidRPr="00CE0424">
        <w:t>3GPP TSG-RAN WG</w:t>
      </w:r>
      <w:r>
        <w:t>2</w:t>
      </w:r>
      <w:r w:rsidRPr="00CE0424">
        <w:t xml:space="preserve"> #</w:t>
      </w:r>
      <w:r>
        <w:t>11</w:t>
      </w:r>
      <w:r w:rsidR="004710BC">
        <w:t>3-e</w:t>
      </w:r>
      <w:r w:rsidRPr="00CE0424">
        <w:tab/>
      </w:r>
      <w:r w:rsidRPr="00CE0424">
        <w:rPr>
          <w:sz w:val="32"/>
          <w:szCs w:val="32"/>
        </w:rPr>
        <w:t xml:space="preserve">Tdoc </w:t>
      </w:r>
      <w:r w:rsidR="0095207C" w:rsidRPr="0095207C">
        <w:rPr>
          <w:sz w:val="32"/>
          <w:szCs w:val="32"/>
        </w:rPr>
        <w:t>R2-2101452</w:t>
      </w:r>
    </w:p>
    <w:p w14:paraId="2668A678" w14:textId="129127FB" w:rsidR="00754AA2" w:rsidRPr="00CE0424" w:rsidRDefault="00754AA2" w:rsidP="00754AA2">
      <w:pPr>
        <w:pStyle w:val="3GPPHeader"/>
      </w:pPr>
      <w:bookmarkStart w:id="2" w:name="_Hlk47544310"/>
      <w:r>
        <w:t xml:space="preserve">Electronic meeting, </w:t>
      </w:r>
      <w:r w:rsidR="004710BC">
        <w:t>January</w:t>
      </w:r>
      <w:r>
        <w:t xml:space="preserve"> </w:t>
      </w:r>
      <w:r w:rsidR="004710BC">
        <w:t>25</w:t>
      </w:r>
      <w:r w:rsidR="004710BC">
        <w:rPr>
          <w:vertAlign w:val="superscript"/>
        </w:rPr>
        <w:t>th</w:t>
      </w:r>
      <w:r>
        <w:t xml:space="preserve"> – </w:t>
      </w:r>
      <w:r w:rsidR="004710BC">
        <w:t>February 5</w:t>
      </w:r>
      <w:r w:rsidRPr="00C268E6">
        <w:rPr>
          <w:vertAlign w:val="superscript"/>
        </w:rPr>
        <w:t>th</w:t>
      </w:r>
      <w:r>
        <w:t xml:space="preserve"> 202</w:t>
      </w:r>
      <w:r w:rsidR="00D81E19">
        <w:t>1</w:t>
      </w:r>
    </w:p>
    <w:bookmarkEnd w:id="0"/>
    <w:bookmarkEnd w:id="2"/>
    <w:p w14:paraId="501AAEC3" w14:textId="77777777" w:rsidR="00E90E49" w:rsidRPr="00CE0424" w:rsidRDefault="00E90E49" w:rsidP="00357380">
      <w:pPr>
        <w:pStyle w:val="3GPPHeader"/>
      </w:pPr>
    </w:p>
    <w:p w14:paraId="2AAF3D11" w14:textId="014B3A6E"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2E5C8C">
        <w:rPr>
          <w:sz w:val="22"/>
          <w:szCs w:val="22"/>
          <w:lang w:val="en-US"/>
        </w:rPr>
        <w:t>6.2.2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6478404E" w:rsidR="00E90E49" w:rsidRPr="00CE0424" w:rsidRDefault="003D3C45" w:rsidP="00311702">
      <w:pPr>
        <w:pStyle w:val="3GPPHeader"/>
        <w:rPr>
          <w:sz w:val="22"/>
          <w:szCs w:val="22"/>
        </w:rPr>
      </w:pPr>
      <w:r>
        <w:rPr>
          <w:sz w:val="22"/>
          <w:szCs w:val="22"/>
        </w:rPr>
        <w:t>Title:</w:t>
      </w:r>
      <w:r w:rsidR="00E90E49" w:rsidRPr="00CE0424">
        <w:rPr>
          <w:sz w:val="22"/>
          <w:szCs w:val="22"/>
        </w:rPr>
        <w:tab/>
      </w:r>
      <w:r w:rsidR="0024550C">
        <w:rPr>
          <w:sz w:val="22"/>
          <w:szCs w:val="22"/>
        </w:rPr>
        <w:t>Handling of Unknown and Reserved Values in the BAP Header</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6B207CB8" w14:textId="1BB8CA6F" w:rsidR="00D067B3" w:rsidRDefault="00D067B3" w:rsidP="00E83C01">
      <w:pPr>
        <w:pStyle w:val="BodyText"/>
        <w:rPr>
          <w:lang w:val="en-US"/>
        </w:rPr>
      </w:pPr>
      <w:bookmarkStart w:id="3" w:name="_Ref178064866"/>
      <w:r>
        <w:rPr>
          <w:lang w:val="en-US"/>
        </w:rPr>
        <w:t xml:space="preserve">According to the Rel.16 BAP specification, when an IAB node receives a BAP PDU with a BAP header containing </w:t>
      </w:r>
      <w:r w:rsidR="004B12F6">
        <w:rPr>
          <w:lang w:val="en-US"/>
        </w:rPr>
        <w:t>reserved or unknown values, the IAB node shall discard the received BAP PDU.</w:t>
      </w:r>
    </w:p>
    <w:p w14:paraId="6CBAC2E3" w14:textId="5239F2B9" w:rsidR="004B12F6" w:rsidRDefault="004B12F6" w:rsidP="00E83C01">
      <w:pPr>
        <w:pStyle w:val="BodyText"/>
        <w:rPr>
          <w:lang w:val="en-US"/>
        </w:rPr>
      </w:pPr>
      <w:r>
        <w:rPr>
          <w:lang w:val="en-US"/>
        </w:rPr>
        <w:t>In case RAN2 decides in future releases, e.g. Rel.17, to enhance the BAP header and include new field</w:t>
      </w:r>
      <w:r w:rsidR="0084763D">
        <w:rPr>
          <w:lang w:val="en-US"/>
        </w:rPr>
        <w:t>s</w:t>
      </w:r>
      <w:r>
        <w:rPr>
          <w:lang w:val="en-US"/>
        </w:rPr>
        <w:t xml:space="preserve"> or use some of the currently reserved fields, the present functionality would imply that an “old” Rel.16 IAB node, which receives a BAP PDU from a “new” IAB node, would discard the BAP PDU if its BAP header contains value which appear as reserved or unknown to the old IAB node.</w:t>
      </w:r>
    </w:p>
    <w:p w14:paraId="5A47FE2C" w14:textId="3FB01062" w:rsidR="00E83C01" w:rsidRPr="004B12F6" w:rsidRDefault="004B12F6" w:rsidP="00E83C01">
      <w:pPr>
        <w:pStyle w:val="BodyText"/>
        <w:rPr>
          <w:lang w:val="en-US"/>
        </w:rPr>
      </w:pPr>
      <w:r>
        <w:rPr>
          <w:lang w:val="en-US"/>
        </w:rPr>
        <w:t xml:space="preserve">The objective of this contribution is to raise the attention on this BAP packet discarding functionality and </w:t>
      </w:r>
      <w:r w:rsidR="004E02D6">
        <w:rPr>
          <w:lang w:val="en-US"/>
        </w:rPr>
        <w:t>to</w:t>
      </w:r>
      <w:r>
        <w:rPr>
          <w:lang w:val="en-US"/>
        </w:rPr>
        <w:t xml:space="preserve"> discuss whether the scenario</w:t>
      </w:r>
      <w:r w:rsidR="00FE0E2C">
        <w:rPr>
          <w:lang w:val="en-US"/>
        </w:rPr>
        <w:t xml:space="preserve"> of</w:t>
      </w:r>
      <w:r w:rsidR="000F0315">
        <w:rPr>
          <w:lang w:val="en-US"/>
        </w:rPr>
        <w:t xml:space="preserve"> an IAB network </w:t>
      </w:r>
      <w:r w:rsidR="00FE0E2C">
        <w:rPr>
          <w:lang w:val="en-US"/>
        </w:rPr>
        <w:t xml:space="preserve">consisting </w:t>
      </w:r>
      <w:r w:rsidR="000F0315">
        <w:rPr>
          <w:lang w:val="en-US"/>
        </w:rPr>
        <w:t xml:space="preserve">of </w:t>
      </w:r>
      <w:r>
        <w:rPr>
          <w:lang w:val="en-US"/>
        </w:rPr>
        <w:t>a mixture of “old” and “new” IAB node</w:t>
      </w:r>
      <w:r w:rsidR="000F0315">
        <w:rPr>
          <w:lang w:val="en-US"/>
        </w:rPr>
        <w:t>s</w:t>
      </w:r>
      <w:r>
        <w:rPr>
          <w:lang w:val="en-US"/>
        </w:rPr>
        <w:t xml:space="preserve"> </w:t>
      </w:r>
      <w:r w:rsidR="00FE0E2C">
        <w:rPr>
          <w:lang w:val="en-US"/>
        </w:rPr>
        <w:t xml:space="preserve">which can relay BAP PDUs between each other </w:t>
      </w:r>
      <w:r>
        <w:rPr>
          <w:lang w:val="en-US"/>
        </w:rPr>
        <w:t>is a valid</w:t>
      </w:r>
      <w:r w:rsidR="00EF547E">
        <w:rPr>
          <w:lang w:val="en-US"/>
        </w:rPr>
        <w:t xml:space="preserve">/common </w:t>
      </w:r>
      <w:r>
        <w:rPr>
          <w:lang w:val="en-US"/>
        </w:rPr>
        <w:t xml:space="preserve">scenario from a deployment perspective. </w:t>
      </w:r>
      <w:r w:rsidR="004E02D6">
        <w:rPr>
          <w:lang w:val="en-US"/>
        </w:rPr>
        <w:t>It is then discussed whether 3GPP specifications should take into account this problem in Rel.16 or in future release</w:t>
      </w:r>
      <w:r w:rsidR="00E5475F">
        <w:rPr>
          <w:lang w:val="en-US"/>
        </w:rPr>
        <w:t>s</w:t>
      </w:r>
      <w:r w:rsidR="004E02D6">
        <w:rPr>
          <w:lang w:val="en-US"/>
        </w:rPr>
        <w:t>.</w:t>
      </w:r>
    </w:p>
    <w:p w14:paraId="34412299" w14:textId="77777777" w:rsidR="004000E8" w:rsidRPr="00CE0424" w:rsidRDefault="00230D18" w:rsidP="00CE0424">
      <w:pPr>
        <w:pStyle w:val="Heading1"/>
      </w:pPr>
      <w:r>
        <w:t>2</w:t>
      </w:r>
      <w:r>
        <w:tab/>
      </w:r>
      <w:r w:rsidR="004000E8" w:rsidRPr="00CE0424">
        <w:t>Discussion</w:t>
      </w:r>
      <w:bookmarkEnd w:id="3"/>
    </w:p>
    <w:p w14:paraId="2D8FEF8E" w14:textId="62673F8E" w:rsidR="004B12F6" w:rsidRPr="00FF3E92" w:rsidRDefault="004B12F6" w:rsidP="00FF3E92">
      <w:pPr>
        <w:rPr>
          <w:rFonts w:ascii="Arial" w:hAnsi="Arial" w:cs="Arial"/>
          <w:lang w:val="en-US"/>
        </w:rPr>
      </w:pPr>
      <w:r w:rsidRPr="00FF3E92">
        <w:rPr>
          <w:rFonts w:ascii="Arial" w:hAnsi="Arial" w:cs="Arial"/>
        </w:rPr>
        <w:t xml:space="preserve">According to the existing Rel.16 BAP specification TS 38.340, </w:t>
      </w:r>
      <w:r w:rsidRPr="00FF3E92">
        <w:rPr>
          <w:rFonts w:ascii="Arial" w:hAnsi="Arial" w:cs="Arial"/>
          <w:lang w:val="en-US"/>
        </w:rPr>
        <w:t xml:space="preserve">when an IAB node receives a BAP PDU with a BAP header containing reserved or unknown values, the IAB node shall discard the received BAP PDU. Similarly, the BAP PDU is discarded if </w:t>
      </w:r>
      <w:r w:rsidR="00D97224" w:rsidRPr="00FF3E92">
        <w:rPr>
          <w:rFonts w:ascii="Arial" w:hAnsi="Arial" w:cs="Arial"/>
          <w:lang w:val="en-US"/>
        </w:rPr>
        <w:t>its</w:t>
      </w:r>
      <w:r w:rsidRPr="00FF3E92">
        <w:rPr>
          <w:rFonts w:ascii="Arial" w:hAnsi="Arial" w:cs="Arial"/>
          <w:lang w:val="en-US"/>
        </w:rPr>
        <w:t xml:space="preserve"> BAP address is unknown to the IAB</w:t>
      </w:r>
      <w:r w:rsidR="003B5CA7">
        <w:rPr>
          <w:rFonts w:ascii="Arial" w:hAnsi="Arial" w:cs="Arial"/>
          <w:lang w:val="en-US"/>
        </w:rPr>
        <w:t xml:space="preserve"> node</w:t>
      </w:r>
      <w:r w:rsidRPr="00FF3E92">
        <w:rPr>
          <w:rFonts w:ascii="Arial" w:hAnsi="Arial" w:cs="Arial"/>
          <w:lang w:val="en-US"/>
        </w:rPr>
        <w:t>, i.e. the BAP address indicated in the BAP header is not the BAP address of the IAB node and it does not appear in the BH routing table either.</w:t>
      </w:r>
    </w:p>
    <w:p w14:paraId="1BC260A5" w14:textId="77777777" w:rsidR="00D97224" w:rsidRDefault="00D97224" w:rsidP="0081737E">
      <w:pPr>
        <w:pStyle w:val="BodyText"/>
        <w:rPr>
          <w:lang w:val="en-US"/>
        </w:rPr>
      </w:pPr>
    </w:p>
    <w:tbl>
      <w:tblPr>
        <w:tblStyle w:val="TableGrid"/>
        <w:tblW w:w="0" w:type="auto"/>
        <w:tblLook w:val="04A0" w:firstRow="1" w:lastRow="0" w:firstColumn="1" w:lastColumn="0" w:noHBand="0" w:noVBand="1"/>
      </w:tblPr>
      <w:tblGrid>
        <w:gridCol w:w="9629"/>
      </w:tblGrid>
      <w:tr w:rsidR="004B12F6" w14:paraId="44007624" w14:textId="77777777" w:rsidTr="004B12F6">
        <w:tc>
          <w:tcPr>
            <w:tcW w:w="9629" w:type="dxa"/>
          </w:tcPr>
          <w:p w14:paraId="777FB709" w14:textId="77777777" w:rsidR="004B12F6" w:rsidRDefault="004B12F6" w:rsidP="0081737E">
            <w:pPr>
              <w:pStyle w:val="BodyText"/>
            </w:pPr>
            <w:r>
              <w:t>From Rel.16 TS 38.340:</w:t>
            </w:r>
          </w:p>
          <w:p w14:paraId="799DDA77" w14:textId="77777777" w:rsidR="004B12F6" w:rsidRPr="00CE2781" w:rsidRDefault="004B12F6" w:rsidP="004B12F6">
            <w:pPr>
              <w:pStyle w:val="Heading2"/>
              <w:outlineLvl w:val="1"/>
              <w:rPr>
                <w:rFonts w:cs="Arial"/>
              </w:rPr>
            </w:pPr>
            <w:bookmarkStart w:id="4" w:name="_Toc46491332"/>
            <w:bookmarkStart w:id="5" w:name="_Toc52580796"/>
            <w:bookmarkStart w:id="6" w:name="_Ref58857391"/>
            <w:bookmarkStart w:id="7" w:name="_Ref58857395"/>
            <w:bookmarkStart w:id="8" w:name="_Ref58857399"/>
            <w:bookmarkStart w:id="9" w:name="_Ref58857403"/>
            <w:r w:rsidRPr="00CE2781">
              <w:rPr>
                <w:rFonts w:cs="Arial"/>
              </w:rPr>
              <w:t>5.</w:t>
            </w:r>
            <w:r w:rsidRPr="00CE2781">
              <w:rPr>
                <w:rFonts w:cs="Arial"/>
                <w:lang w:eastAsia="zh-CN"/>
              </w:rPr>
              <w:t>5</w:t>
            </w:r>
            <w:r w:rsidRPr="00CE2781">
              <w:rPr>
                <w:rFonts w:cs="Arial"/>
              </w:rPr>
              <w:tab/>
              <w:t>Handling of unknown, unforeseen, and erroneous protocol data</w:t>
            </w:r>
            <w:bookmarkEnd w:id="4"/>
            <w:bookmarkEnd w:id="5"/>
            <w:bookmarkEnd w:id="6"/>
            <w:bookmarkEnd w:id="7"/>
            <w:bookmarkEnd w:id="8"/>
            <w:bookmarkEnd w:id="9"/>
          </w:p>
          <w:p w14:paraId="37D2ED5C" w14:textId="77777777" w:rsidR="004B12F6" w:rsidRPr="00CE2781" w:rsidRDefault="004B12F6" w:rsidP="004B12F6">
            <w:pPr>
              <w:rPr>
                <w:noProof/>
              </w:rPr>
            </w:pPr>
            <w:r w:rsidRPr="00CE2781">
              <w:rPr>
                <w:noProof/>
              </w:rPr>
              <w:t xml:space="preserve">When a </w:t>
            </w:r>
            <w:r w:rsidRPr="00CE2781">
              <w:rPr>
                <w:noProof/>
                <w:lang w:eastAsia="zh-CN"/>
              </w:rPr>
              <w:t>BAP</w:t>
            </w:r>
            <w:r w:rsidRPr="00CE2781">
              <w:rPr>
                <w:noProof/>
              </w:rPr>
              <w:t xml:space="preserve"> PDU that contains reserved or invalid values </w:t>
            </w:r>
            <w:r w:rsidRPr="00CE2781">
              <w:rPr>
                <w:noProof/>
                <w:lang w:eastAsia="zh-CN"/>
              </w:rPr>
              <w:t xml:space="preserve">or contains a BAP address which is not included in the configured </w:t>
            </w:r>
            <w:r w:rsidRPr="00CE2781">
              <w:rPr>
                <w:lang w:eastAsia="zh-CN"/>
              </w:rPr>
              <w:t>BH Routing</w:t>
            </w:r>
            <w:r w:rsidRPr="00CE2781">
              <w:t xml:space="preserve"> </w:t>
            </w:r>
            <w:r w:rsidRPr="00CE2781">
              <w:rPr>
                <w:lang w:eastAsia="zh-CN"/>
              </w:rPr>
              <w:t>Configuration</w:t>
            </w:r>
            <w:r w:rsidRPr="00CE2781">
              <w:t xml:space="preserve"> and is not the BAP address of this node</w:t>
            </w:r>
            <w:r w:rsidRPr="00CE2781">
              <w:rPr>
                <w:noProof/>
              </w:rPr>
              <w:t xml:space="preserve"> is received, the </w:t>
            </w:r>
            <w:r w:rsidRPr="00CE2781">
              <w:rPr>
                <w:noProof/>
                <w:lang w:eastAsia="zh-CN"/>
              </w:rPr>
              <w:t>BAP entity</w:t>
            </w:r>
            <w:r w:rsidRPr="00CE2781">
              <w:rPr>
                <w:noProof/>
              </w:rPr>
              <w:t xml:space="preserve"> shall:</w:t>
            </w:r>
          </w:p>
          <w:p w14:paraId="31E8AC14" w14:textId="77777777" w:rsidR="004B12F6" w:rsidRPr="00CE2781" w:rsidRDefault="004B12F6" w:rsidP="004B12F6">
            <w:pPr>
              <w:pStyle w:val="B1"/>
              <w:rPr>
                <w:noProof/>
              </w:rPr>
            </w:pPr>
            <w:r w:rsidRPr="00CE2781">
              <w:rPr>
                <w:noProof/>
              </w:rPr>
              <w:t>-</w:t>
            </w:r>
            <w:r w:rsidRPr="00CE2781">
              <w:rPr>
                <w:noProof/>
              </w:rPr>
              <w:tab/>
              <w:t>discard the received BAP PDU.</w:t>
            </w:r>
          </w:p>
          <w:p w14:paraId="59B9B277" w14:textId="0BAC993F" w:rsidR="004B12F6" w:rsidRDefault="004B12F6" w:rsidP="0081737E">
            <w:pPr>
              <w:pStyle w:val="BodyText"/>
            </w:pPr>
          </w:p>
        </w:tc>
      </w:tr>
    </w:tbl>
    <w:p w14:paraId="56B45F71" w14:textId="29A2951D" w:rsidR="004B12F6" w:rsidRDefault="004B12F6" w:rsidP="0081737E">
      <w:pPr>
        <w:pStyle w:val="BodyText"/>
      </w:pPr>
    </w:p>
    <w:p w14:paraId="14E0FECD" w14:textId="4A681D32" w:rsidR="00D83216" w:rsidRDefault="004B12F6" w:rsidP="00FF3E92">
      <w:pPr>
        <w:rPr>
          <w:rFonts w:ascii="Arial" w:hAnsi="Arial" w:cs="Arial"/>
        </w:rPr>
      </w:pPr>
      <w:r w:rsidRPr="00FF3E92">
        <w:rPr>
          <w:rFonts w:ascii="Arial" w:hAnsi="Arial" w:cs="Arial"/>
        </w:rPr>
        <w:t>In Rel.16, the event of an IAB node receiving a BAP PDU with a BAP header containing reserved or invalid values should be considered as an error case</w:t>
      </w:r>
      <w:r w:rsidR="00D83216" w:rsidRPr="00FF3E92">
        <w:rPr>
          <w:rFonts w:ascii="Arial" w:hAnsi="Arial" w:cs="Arial"/>
        </w:rPr>
        <w:t xml:space="preserve">, since all IAB nodes in the network shall be capable to transmit </w:t>
      </w:r>
      <w:r w:rsidR="00D83216" w:rsidRPr="00FF3E92">
        <w:rPr>
          <w:rFonts w:ascii="Arial" w:hAnsi="Arial" w:cs="Arial"/>
        </w:rPr>
        <w:lastRenderedPageBreak/>
        <w:t>and decode a BAP PDU compliant with the Rel.16 BAP specification.</w:t>
      </w:r>
      <w:r w:rsidRPr="00FF3E92">
        <w:rPr>
          <w:rFonts w:ascii="Arial" w:hAnsi="Arial" w:cs="Arial"/>
        </w:rPr>
        <w:t xml:space="preserve"> </w:t>
      </w:r>
      <w:r w:rsidR="00D83216" w:rsidRPr="00FF3E92">
        <w:rPr>
          <w:rFonts w:ascii="Arial" w:hAnsi="Arial" w:cs="Arial"/>
        </w:rPr>
        <w:t>H</w:t>
      </w:r>
      <w:r w:rsidRPr="00FF3E92">
        <w:rPr>
          <w:rFonts w:ascii="Arial" w:hAnsi="Arial" w:cs="Arial"/>
        </w:rPr>
        <w:t>ence</w:t>
      </w:r>
      <w:r w:rsidR="00D83216" w:rsidRPr="00FF3E92">
        <w:rPr>
          <w:rFonts w:ascii="Arial" w:hAnsi="Arial" w:cs="Arial"/>
        </w:rPr>
        <w:t>, if for some reasons</w:t>
      </w:r>
      <w:r w:rsidR="00872EA6" w:rsidRPr="00FF3E92">
        <w:rPr>
          <w:rFonts w:ascii="Arial" w:hAnsi="Arial" w:cs="Arial"/>
        </w:rPr>
        <w:t>,</w:t>
      </w:r>
      <w:r w:rsidR="00D83216" w:rsidRPr="00FF3E92">
        <w:rPr>
          <w:rFonts w:ascii="Arial" w:hAnsi="Arial" w:cs="Arial"/>
        </w:rPr>
        <w:t xml:space="preserve"> a</w:t>
      </w:r>
      <w:r w:rsidR="00EF218E">
        <w:rPr>
          <w:rFonts w:ascii="Arial" w:hAnsi="Arial" w:cs="Arial"/>
        </w:rPr>
        <w:t>n</w:t>
      </w:r>
      <w:r w:rsidR="00D83216" w:rsidRPr="00FF3E92">
        <w:rPr>
          <w:rFonts w:ascii="Arial" w:hAnsi="Arial" w:cs="Arial"/>
        </w:rPr>
        <w:t xml:space="preserve"> IAB node receives a BAP PDU containing reserved or unknown values,</w:t>
      </w:r>
      <w:r w:rsidRPr="00FF3E92">
        <w:rPr>
          <w:rFonts w:ascii="Arial" w:hAnsi="Arial" w:cs="Arial"/>
        </w:rPr>
        <w:t xml:space="preserve"> the </w:t>
      </w:r>
      <w:r w:rsidR="00D83216" w:rsidRPr="00FF3E92">
        <w:rPr>
          <w:rFonts w:ascii="Arial" w:hAnsi="Arial" w:cs="Arial"/>
        </w:rPr>
        <w:t>BAP PDU</w:t>
      </w:r>
      <w:r w:rsidRPr="00FF3E92">
        <w:rPr>
          <w:rFonts w:ascii="Arial" w:hAnsi="Arial" w:cs="Arial"/>
        </w:rPr>
        <w:t xml:space="preserve"> sh</w:t>
      </w:r>
      <w:r w:rsidR="00D83216" w:rsidRPr="00FF3E92">
        <w:rPr>
          <w:rFonts w:ascii="Arial" w:hAnsi="Arial" w:cs="Arial"/>
        </w:rPr>
        <w:t xml:space="preserve">all </w:t>
      </w:r>
      <w:r w:rsidRPr="00FF3E92">
        <w:rPr>
          <w:rFonts w:ascii="Arial" w:hAnsi="Arial" w:cs="Arial"/>
        </w:rPr>
        <w:t>be discarded.</w:t>
      </w:r>
      <w:r w:rsidR="00D97224" w:rsidRPr="00FF3E92">
        <w:rPr>
          <w:rFonts w:ascii="Arial" w:hAnsi="Arial" w:cs="Arial"/>
        </w:rPr>
        <w:t xml:space="preserve"> </w:t>
      </w:r>
    </w:p>
    <w:p w14:paraId="23DE7D81" w14:textId="2F351550" w:rsidR="00B52C1B" w:rsidRPr="00FF3E92" w:rsidRDefault="00B52C1B" w:rsidP="00B52C1B">
      <w:pPr>
        <w:pStyle w:val="Observation"/>
      </w:pPr>
      <w:bookmarkStart w:id="10" w:name="_Toc61543351"/>
      <w:r>
        <w:t>According to Rel.16 BAP specification, if an IAB node receives a BAP PDU with a BAP header containing reserved or invalid values, it will discard the BAP PDU.</w:t>
      </w:r>
      <w:bookmarkEnd w:id="10"/>
    </w:p>
    <w:p w14:paraId="572974E1" w14:textId="10F94831" w:rsidR="00D2541D" w:rsidRDefault="00D83216" w:rsidP="00FF3E92">
      <w:pPr>
        <w:rPr>
          <w:rFonts w:ascii="Arial" w:hAnsi="Arial" w:cs="Arial"/>
        </w:rPr>
      </w:pPr>
      <w:r w:rsidRPr="00FF3E92">
        <w:rPr>
          <w:rFonts w:ascii="Arial" w:hAnsi="Arial" w:cs="Arial"/>
        </w:rPr>
        <w:t xml:space="preserve">However, </w:t>
      </w:r>
      <w:r w:rsidR="00C66865" w:rsidRPr="00FF3E92">
        <w:rPr>
          <w:rFonts w:ascii="Arial" w:hAnsi="Arial" w:cs="Arial"/>
        </w:rPr>
        <w:t>this present functionality would also imply that if the BAP header is enhanced in future releases, e.g. new fields are introduced in the BAP header or some of the currently reserved values are used, an “old” Rel.16 IAB node that receives such enhanced BAP PDU</w:t>
      </w:r>
      <w:r w:rsidR="00994FFB">
        <w:rPr>
          <w:rFonts w:ascii="Arial" w:hAnsi="Arial" w:cs="Arial"/>
        </w:rPr>
        <w:t xml:space="preserve"> from a new IAB node</w:t>
      </w:r>
      <w:r w:rsidR="00C66865" w:rsidRPr="00FF3E92">
        <w:rPr>
          <w:rFonts w:ascii="Arial" w:hAnsi="Arial" w:cs="Arial"/>
        </w:rPr>
        <w:t xml:space="preserve"> would discard the packet. </w:t>
      </w:r>
      <w:r w:rsidR="00404303">
        <w:rPr>
          <w:rFonts w:ascii="Arial" w:hAnsi="Arial" w:cs="Arial"/>
        </w:rPr>
        <w:t>That could happen for example if RAN2 decides to introduce new features that imply a</w:t>
      </w:r>
      <w:r w:rsidR="00E24DF5">
        <w:rPr>
          <w:rFonts w:ascii="Arial" w:hAnsi="Arial" w:cs="Arial"/>
        </w:rPr>
        <w:t xml:space="preserve">n enhancement of </w:t>
      </w:r>
      <w:r w:rsidR="00404303">
        <w:rPr>
          <w:rFonts w:ascii="Arial" w:hAnsi="Arial" w:cs="Arial"/>
        </w:rPr>
        <w:t xml:space="preserve">the </w:t>
      </w:r>
      <w:r w:rsidR="00E24DF5">
        <w:rPr>
          <w:rFonts w:ascii="Arial" w:hAnsi="Arial" w:cs="Arial"/>
        </w:rPr>
        <w:t xml:space="preserve">current </w:t>
      </w:r>
      <w:r w:rsidR="00404303">
        <w:rPr>
          <w:rFonts w:ascii="Arial" w:hAnsi="Arial" w:cs="Arial"/>
        </w:rPr>
        <w:t>BAP header.</w:t>
      </w:r>
      <w:r w:rsidR="00C66865" w:rsidRPr="00FF3E92">
        <w:rPr>
          <w:rFonts w:ascii="Arial" w:hAnsi="Arial" w:cs="Arial"/>
        </w:rPr>
        <w:br/>
        <w:t xml:space="preserve">Let´s for example consider the scenario </w:t>
      </w:r>
      <w:r w:rsidR="00A26D0B">
        <w:rPr>
          <w:rFonts w:ascii="Arial" w:hAnsi="Arial" w:cs="Arial"/>
        </w:rPr>
        <w:t xml:space="preserve">in </w:t>
      </w:r>
      <w:r w:rsidR="00A26D0B">
        <w:rPr>
          <w:rFonts w:ascii="Arial" w:hAnsi="Arial" w:cs="Arial"/>
        </w:rPr>
        <w:fldChar w:fldCharType="begin"/>
      </w:r>
      <w:r w:rsidR="00A26D0B">
        <w:rPr>
          <w:rFonts w:ascii="Arial" w:hAnsi="Arial" w:cs="Arial"/>
        </w:rPr>
        <w:instrText xml:space="preserve"> REF _Ref58776637 \h </w:instrText>
      </w:r>
      <w:r w:rsidR="008F7C8D">
        <w:rPr>
          <w:rFonts w:ascii="Arial" w:hAnsi="Arial" w:cs="Arial"/>
        </w:rPr>
        <w:instrText xml:space="preserve"> \* MERGEFORMAT </w:instrText>
      </w:r>
      <w:r w:rsidR="00A26D0B">
        <w:rPr>
          <w:rFonts w:ascii="Arial" w:hAnsi="Arial" w:cs="Arial"/>
        </w:rPr>
      </w:r>
      <w:r w:rsidR="00A26D0B">
        <w:rPr>
          <w:rFonts w:ascii="Arial" w:hAnsi="Arial" w:cs="Arial"/>
        </w:rPr>
        <w:fldChar w:fldCharType="separate"/>
      </w:r>
      <w:r w:rsidR="006F05A7" w:rsidRPr="006F05A7">
        <w:rPr>
          <w:rFonts w:ascii="Arial" w:hAnsi="Arial" w:cs="Arial"/>
        </w:rPr>
        <w:t>Figure 1</w:t>
      </w:r>
      <w:r w:rsidR="00A26D0B">
        <w:rPr>
          <w:rFonts w:ascii="Arial" w:hAnsi="Arial" w:cs="Arial"/>
        </w:rPr>
        <w:fldChar w:fldCharType="end"/>
      </w:r>
      <w:r w:rsidR="00A26D0B">
        <w:rPr>
          <w:rFonts w:ascii="Arial" w:hAnsi="Arial" w:cs="Arial"/>
        </w:rPr>
        <w:t xml:space="preserve"> </w:t>
      </w:r>
      <w:r w:rsidR="00BE2F43">
        <w:rPr>
          <w:rFonts w:ascii="Arial" w:hAnsi="Arial" w:cs="Arial"/>
        </w:rPr>
        <w:t>which depict</w:t>
      </w:r>
      <w:r w:rsidR="008F7C8D">
        <w:rPr>
          <w:rFonts w:ascii="Arial" w:hAnsi="Arial" w:cs="Arial"/>
        </w:rPr>
        <w:t xml:space="preserve">s </w:t>
      </w:r>
      <w:r w:rsidR="00BE2F43">
        <w:rPr>
          <w:rFonts w:ascii="Arial" w:hAnsi="Arial" w:cs="Arial"/>
        </w:rPr>
        <w:t>an IAB network consisting of “new” and “old” Rel.16 IAB nodes. Considering the downstream, the “old” Rel.16 IAB node 2, is the next hop for the “new” IAB node 1 and hence it receives BAP PDU</w:t>
      </w:r>
      <w:r w:rsidR="00C86D4C">
        <w:rPr>
          <w:rFonts w:ascii="Arial" w:hAnsi="Arial" w:cs="Arial"/>
        </w:rPr>
        <w:t>s</w:t>
      </w:r>
      <w:r w:rsidR="00BE2F43">
        <w:rPr>
          <w:rFonts w:ascii="Arial" w:hAnsi="Arial" w:cs="Arial"/>
        </w:rPr>
        <w:t xml:space="preserve"> from it</w:t>
      </w:r>
      <w:r w:rsidR="00D2541D">
        <w:rPr>
          <w:rFonts w:ascii="Arial" w:hAnsi="Arial" w:cs="Arial"/>
        </w:rPr>
        <w:t>. Let´s then assume that the IAB node 1 includes in the BAP header of the BAP PDU a certain new field</w:t>
      </w:r>
      <w:r w:rsidR="00404303">
        <w:rPr>
          <w:rFonts w:ascii="Arial" w:hAnsi="Arial" w:cs="Arial"/>
        </w:rPr>
        <w:t xml:space="preserve"> reflecting a certain new feature that the IAB node 1 can support</w:t>
      </w:r>
      <w:r w:rsidR="00D2541D">
        <w:rPr>
          <w:rFonts w:ascii="Arial" w:hAnsi="Arial" w:cs="Arial"/>
        </w:rPr>
        <w:t>. Such new field could be understood by the IAB node 3, but unfortunately this BAP PDU will never reach the IAB node 3, since the “old” IAB node 1 would discard it</w:t>
      </w:r>
      <w:r w:rsidR="0032221C">
        <w:rPr>
          <w:rFonts w:ascii="Arial" w:hAnsi="Arial" w:cs="Arial"/>
        </w:rPr>
        <w:t>,</w:t>
      </w:r>
      <w:r w:rsidR="00D2541D">
        <w:rPr>
          <w:rFonts w:ascii="Arial" w:hAnsi="Arial" w:cs="Arial"/>
        </w:rPr>
        <w:t xml:space="preserve"> as per Rel.16 TS 38.340.</w:t>
      </w:r>
      <w:r w:rsidR="00B52C1B">
        <w:rPr>
          <w:rFonts w:ascii="Arial" w:hAnsi="Arial" w:cs="Arial"/>
        </w:rPr>
        <w:br/>
        <w:t>Obviously</w:t>
      </w:r>
      <w:r w:rsidR="0032221C">
        <w:rPr>
          <w:rFonts w:ascii="Arial" w:hAnsi="Arial" w:cs="Arial"/>
        </w:rPr>
        <w:t>,</w:t>
      </w:r>
      <w:r w:rsidR="00B52C1B">
        <w:rPr>
          <w:rFonts w:ascii="Arial" w:hAnsi="Arial" w:cs="Arial"/>
        </w:rPr>
        <w:t xml:space="preserve"> the same issue would be present also for the upstream, i.e. whenever an “old” Rel.16 IAB node is the next hop for </w:t>
      </w:r>
      <w:r w:rsidR="0032221C">
        <w:rPr>
          <w:rFonts w:ascii="Arial" w:hAnsi="Arial" w:cs="Arial"/>
        </w:rPr>
        <w:t xml:space="preserve">a </w:t>
      </w:r>
      <w:r w:rsidR="00B52C1B">
        <w:rPr>
          <w:rFonts w:ascii="Arial" w:hAnsi="Arial" w:cs="Arial"/>
        </w:rPr>
        <w:t>“new” IAB node.</w:t>
      </w:r>
    </w:p>
    <w:p w14:paraId="0D40F282" w14:textId="35498822" w:rsidR="00F477C5" w:rsidRDefault="00F15813" w:rsidP="00F15813">
      <w:pPr>
        <w:pStyle w:val="Observation"/>
      </w:pPr>
      <w:bookmarkStart w:id="11" w:name="_Ref60733214"/>
      <w:bookmarkStart w:id="12" w:name="_Toc61543352"/>
      <w:bookmarkStart w:id="13" w:name="_Ref58831998"/>
      <w:r>
        <w:t xml:space="preserve">In case RAN2 decides in a future release to </w:t>
      </w:r>
      <w:r w:rsidR="00A54277">
        <w:t xml:space="preserve">support new features that imply </w:t>
      </w:r>
      <w:r>
        <w:t>enhance</w:t>
      </w:r>
      <w:r w:rsidR="00A54277">
        <w:t>ments to</w:t>
      </w:r>
      <w:r>
        <w:t xml:space="preserve"> the BAP header, </w:t>
      </w:r>
      <w:r w:rsidR="00BC6F46">
        <w:t xml:space="preserve">it might happen that a “new” IAB node </w:t>
      </w:r>
      <w:r w:rsidR="00A54277">
        <w:t xml:space="preserve">uses such new features that are not supported by </w:t>
      </w:r>
      <w:r w:rsidR="00CC2593">
        <w:t xml:space="preserve">a </w:t>
      </w:r>
      <w:r w:rsidR="00393B1A">
        <w:t xml:space="preserve">peer </w:t>
      </w:r>
      <w:r w:rsidR="00CC2593">
        <w:t>receiving</w:t>
      </w:r>
      <w:r w:rsidR="00A54277">
        <w:t xml:space="preserve"> “old” IAB.</w:t>
      </w:r>
      <w:bookmarkEnd w:id="11"/>
      <w:bookmarkEnd w:id="12"/>
    </w:p>
    <w:p w14:paraId="3C6F5042" w14:textId="01EE5071" w:rsidR="00B52C1B" w:rsidRDefault="00F477C5" w:rsidP="00F15813">
      <w:pPr>
        <w:pStyle w:val="Observation"/>
      </w:pPr>
      <w:bookmarkStart w:id="14" w:name="_Toc61543353"/>
      <w:bookmarkStart w:id="15" w:name="_Ref60738809"/>
      <w:bookmarkStart w:id="16" w:name="_Ref60738831"/>
      <w:bookmarkStart w:id="17" w:name="_Ref60738848"/>
      <w:bookmarkStart w:id="18" w:name="_Ref60738860"/>
      <w:bookmarkStart w:id="19" w:name="_Ref60738870"/>
      <w:bookmarkStart w:id="20" w:name="_Ref60738886"/>
      <w:bookmarkStart w:id="21" w:name="_Ref60738899"/>
      <w:bookmarkStart w:id="22" w:name="_Ref60738915"/>
      <w:r>
        <w:t xml:space="preserve">The issue in </w:t>
      </w:r>
      <w:r>
        <w:fldChar w:fldCharType="begin"/>
      </w:r>
      <w:r>
        <w:instrText xml:space="preserve"> REF _Ref60733214 \r \h </w:instrText>
      </w:r>
      <w:r>
        <w:fldChar w:fldCharType="separate"/>
      </w:r>
      <w:r w:rsidR="006F05A7">
        <w:t>Observation 2</w:t>
      </w:r>
      <w:r>
        <w:fldChar w:fldCharType="end"/>
      </w:r>
      <w:r>
        <w:t xml:space="preserve"> would result in the “new” IAB node </w:t>
      </w:r>
      <w:r w:rsidR="00BC6F46">
        <w:t>transmit</w:t>
      </w:r>
      <w:r>
        <w:t>ting</w:t>
      </w:r>
      <w:r w:rsidR="00BC6F46">
        <w:t xml:space="preserve"> a BAP PDU with a BAP header containing field</w:t>
      </w:r>
      <w:r>
        <w:t>s</w:t>
      </w:r>
      <w:r w:rsidR="00BC6F46">
        <w:t xml:space="preserve"> that a </w:t>
      </w:r>
      <w:r w:rsidR="00393B1A">
        <w:t xml:space="preserve">peer </w:t>
      </w:r>
      <w:r w:rsidR="00BC6F46">
        <w:t xml:space="preserve">receiving “old” IAB node </w:t>
      </w:r>
      <w:r w:rsidR="001169C3">
        <w:t>would consider as reserved or invalid</w:t>
      </w:r>
      <w:r w:rsidR="00BC6F46">
        <w:t xml:space="preserve">. Upon reception, the “old” IAB node would discard </w:t>
      </w:r>
      <w:r w:rsidR="004F47A5">
        <w:t>such</w:t>
      </w:r>
      <w:r w:rsidR="00BC6F46">
        <w:t xml:space="preserve"> BAP PDU, as per current Rel.16 specification.</w:t>
      </w:r>
      <w:bookmarkEnd w:id="13"/>
      <w:bookmarkEnd w:id="14"/>
      <w:r w:rsidR="00BC6F46">
        <w:t xml:space="preserve">  </w:t>
      </w:r>
      <w:bookmarkEnd w:id="15"/>
      <w:bookmarkEnd w:id="16"/>
      <w:bookmarkEnd w:id="17"/>
      <w:bookmarkEnd w:id="18"/>
      <w:bookmarkEnd w:id="19"/>
      <w:bookmarkEnd w:id="20"/>
      <w:bookmarkEnd w:id="21"/>
      <w:bookmarkEnd w:id="22"/>
    </w:p>
    <w:p w14:paraId="3D0674B5" w14:textId="00EC7F78" w:rsidR="00463419" w:rsidRDefault="00463419" w:rsidP="00463419">
      <w:pPr>
        <w:rPr>
          <w:rFonts w:ascii="Arial" w:hAnsi="Arial" w:cs="Arial"/>
        </w:rPr>
      </w:pPr>
      <w:r>
        <w:rPr>
          <w:rFonts w:ascii="Arial" w:hAnsi="Arial" w:cs="Arial"/>
        </w:rPr>
        <w:t xml:space="preserve">It is difficult at the moment to foresee how, when and if the BAP header will be </w:t>
      </w:r>
      <w:r w:rsidR="0032221C">
        <w:rPr>
          <w:rFonts w:ascii="Arial" w:hAnsi="Arial" w:cs="Arial"/>
        </w:rPr>
        <w:t xml:space="preserve">really </w:t>
      </w:r>
      <w:r>
        <w:rPr>
          <w:rFonts w:ascii="Arial" w:hAnsi="Arial" w:cs="Arial"/>
        </w:rPr>
        <w:t xml:space="preserve">enhanced, even though there are already proposals in the Rel.17 WI that hint on possible enhancements to the BAP header for enhancing IAB performances. In any case, RAN2 </w:t>
      </w:r>
      <w:r w:rsidR="00F67F86">
        <w:rPr>
          <w:rFonts w:ascii="Arial" w:hAnsi="Arial" w:cs="Arial"/>
        </w:rPr>
        <w:t>cannot exclude</w:t>
      </w:r>
      <w:r>
        <w:rPr>
          <w:rFonts w:ascii="Arial" w:hAnsi="Arial" w:cs="Arial"/>
        </w:rPr>
        <w:t xml:space="preserve"> that enhancement</w:t>
      </w:r>
      <w:r w:rsidR="0032221C">
        <w:rPr>
          <w:rFonts w:ascii="Arial" w:hAnsi="Arial" w:cs="Arial"/>
        </w:rPr>
        <w:t>s</w:t>
      </w:r>
      <w:r>
        <w:rPr>
          <w:rFonts w:ascii="Arial" w:hAnsi="Arial" w:cs="Arial"/>
        </w:rPr>
        <w:t xml:space="preserve"> to the BAP header may be possible in a future IAB release.</w:t>
      </w:r>
    </w:p>
    <w:p w14:paraId="2DC2D3CB" w14:textId="281E6C83" w:rsidR="00D83216" w:rsidRPr="00994FFB" w:rsidRDefault="00463419" w:rsidP="00994FFB">
      <w:pPr>
        <w:rPr>
          <w:rFonts w:ascii="Arial" w:hAnsi="Arial" w:cs="Arial"/>
        </w:rPr>
      </w:pPr>
      <w:r>
        <w:rPr>
          <w:rFonts w:ascii="Arial" w:hAnsi="Arial" w:cs="Arial"/>
        </w:rPr>
        <w:t xml:space="preserve"> </w:t>
      </w:r>
    </w:p>
    <w:p w14:paraId="31AEDECC" w14:textId="77777777" w:rsidR="00FF3E92" w:rsidRDefault="00110F94" w:rsidP="00FF3E92">
      <w:pPr>
        <w:pStyle w:val="BodyText"/>
        <w:keepNext/>
      </w:pPr>
      <w:r>
        <w:object w:dxaOrig="15826" w:dyaOrig="6435" w14:anchorId="54D9E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195.75pt" o:ole="">
            <v:imagedata r:id="rId11" o:title=""/>
          </v:shape>
          <o:OLEObject Type="Embed" ProgID="Visio.Drawing.15" ShapeID="_x0000_i1025" DrawAspect="Content" ObjectID="_1672168539" r:id="rId12"/>
        </w:object>
      </w:r>
    </w:p>
    <w:p w14:paraId="2435BE4C" w14:textId="119A77D0" w:rsidR="004B12F6" w:rsidRDefault="00FF3E92" w:rsidP="00FF3E92">
      <w:pPr>
        <w:pStyle w:val="Caption"/>
        <w:jc w:val="center"/>
      </w:pPr>
      <w:bookmarkStart w:id="23" w:name="_Ref58776637"/>
      <w:r>
        <w:t xml:space="preserve">Figure </w:t>
      </w:r>
      <w:fldSimple w:instr=" SEQ Figure \* ARABIC ">
        <w:r w:rsidR="006F05A7">
          <w:rPr>
            <w:noProof/>
          </w:rPr>
          <w:t>1</w:t>
        </w:r>
      </w:fldSimple>
      <w:bookmarkEnd w:id="23"/>
      <w:r>
        <w:t xml:space="preserve">: IAB network made up of a mixture of “old” Rel.16 and “new” IAB nodes. </w:t>
      </w:r>
    </w:p>
    <w:p w14:paraId="4FBFA02B" w14:textId="77777777" w:rsidR="00994FFB" w:rsidRDefault="00994FFB" w:rsidP="0081737E">
      <w:pPr>
        <w:pStyle w:val="BodyText"/>
      </w:pPr>
    </w:p>
    <w:p w14:paraId="7DEE5DB0" w14:textId="40016D9C" w:rsidR="0032221C" w:rsidRPr="008736D7" w:rsidRDefault="0032221C" w:rsidP="008736D7">
      <w:pPr>
        <w:rPr>
          <w:rFonts w:ascii="Arial" w:hAnsi="Arial" w:cs="Arial"/>
        </w:rPr>
      </w:pPr>
      <w:r w:rsidRPr="008736D7">
        <w:rPr>
          <w:rFonts w:ascii="Arial" w:hAnsi="Arial" w:cs="Arial"/>
        </w:rPr>
        <w:t xml:space="preserve">In order to assess whether </w:t>
      </w:r>
      <w:r w:rsidR="009A07EB" w:rsidRPr="008736D7">
        <w:rPr>
          <w:rFonts w:ascii="Arial" w:hAnsi="Arial" w:cs="Arial"/>
        </w:rPr>
        <w:t xml:space="preserve">the issue highlighted in </w:t>
      </w:r>
      <w:r w:rsidR="00A31C6D">
        <w:rPr>
          <w:rFonts w:ascii="Arial" w:hAnsi="Arial" w:cs="Arial"/>
        </w:rPr>
        <w:fldChar w:fldCharType="begin"/>
      </w:r>
      <w:r w:rsidR="00A31C6D">
        <w:rPr>
          <w:rFonts w:ascii="Arial" w:hAnsi="Arial" w:cs="Arial"/>
        </w:rPr>
        <w:instrText xml:space="preserve"> REF _Ref60738809 \r \h </w:instrText>
      </w:r>
      <w:r w:rsidR="00A31C6D">
        <w:rPr>
          <w:rFonts w:ascii="Arial" w:hAnsi="Arial" w:cs="Arial"/>
        </w:rPr>
      </w:r>
      <w:r w:rsidR="00A31C6D">
        <w:rPr>
          <w:rFonts w:ascii="Arial" w:hAnsi="Arial" w:cs="Arial"/>
        </w:rPr>
        <w:fldChar w:fldCharType="separate"/>
      </w:r>
      <w:r w:rsidR="006F05A7">
        <w:rPr>
          <w:rFonts w:ascii="Arial" w:hAnsi="Arial" w:cs="Arial"/>
        </w:rPr>
        <w:t>Observation 3</w:t>
      </w:r>
      <w:r w:rsidR="00A31C6D">
        <w:rPr>
          <w:rFonts w:ascii="Arial" w:hAnsi="Arial" w:cs="Arial"/>
        </w:rPr>
        <w:fldChar w:fldCharType="end"/>
      </w:r>
      <w:r w:rsidR="009A07EB" w:rsidRPr="008736D7">
        <w:rPr>
          <w:rFonts w:ascii="Arial" w:hAnsi="Arial" w:cs="Arial"/>
        </w:rPr>
        <w:t xml:space="preserve"> is something that needs to be tackled, RAN2 should first discuss whether the scenario illustrated in </w:t>
      </w:r>
      <w:r w:rsidR="009A07EB" w:rsidRPr="008736D7">
        <w:rPr>
          <w:rFonts w:ascii="Arial" w:hAnsi="Arial" w:cs="Arial"/>
        </w:rPr>
        <w:fldChar w:fldCharType="begin"/>
      </w:r>
      <w:r w:rsidR="009A07EB" w:rsidRPr="008736D7">
        <w:rPr>
          <w:rFonts w:ascii="Arial" w:hAnsi="Arial" w:cs="Arial"/>
        </w:rPr>
        <w:instrText xml:space="preserve"> REF _Ref58776637 \h </w:instrText>
      </w:r>
      <w:r w:rsidR="008736D7" w:rsidRPr="008736D7">
        <w:rPr>
          <w:rFonts w:ascii="Arial" w:hAnsi="Arial" w:cs="Arial"/>
        </w:rPr>
        <w:instrText xml:space="preserve"> \* MERGEFORMAT </w:instrText>
      </w:r>
      <w:r w:rsidR="009A07EB" w:rsidRPr="008736D7">
        <w:rPr>
          <w:rFonts w:ascii="Arial" w:hAnsi="Arial" w:cs="Arial"/>
        </w:rPr>
      </w:r>
      <w:r w:rsidR="009A07EB" w:rsidRPr="008736D7">
        <w:rPr>
          <w:rFonts w:ascii="Arial" w:hAnsi="Arial" w:cs="Arial"/>
        </w:rPr>
        <w:fldChar w:fldCharType="separate"/>
      </w:r>
      <w:r w:rsidR="006F05A7" w:rsidRPr="006F05A7">
        <w:rPr>
          <w:rFonts w:ascii="Arial" w:hAnsi="Arial" w:cs="Arial"/>
        </w:rPr>
        <w:t>Figure 1</w:t>
      </w:r>
      <w:r w:rsidR="009A07EB" w:rsidRPr="008736D7">
        <w:rPr>
          <w:rFonts w:ascii="Arial" w:hAnsi="Arial" w:cs="Arial"/>
        </w:rPr>
        <w:fldChar w:fldCharType="end"/>
      </w:r>
      <w:r w:rsidR="009A07EB" w:rsidRPr="008736D7">
        <w:rPr>
          <w:rFonts w:ascii="Arial" w:hAnsi="Arial" w:cs="Arial"/>
        </w:rPr>
        <w:t xml:space="preserve"> is a valid scenario from a deployment perspective. In case RAN2 concludes that a scenario in which an IAB network is made up of a mixture of “old” and “new” IAB nodes is not of interest from an operator´s perspective, then there is nothing that needs to be fixed in 3GPP. </w:t>
      </w:r>
      <w:r w:rsidR="009467D6">
        <w:rPr>
          <w:rFonts w:ascii="Arial" w:hAnsi="Arial" w:cs="Arial"/>
        </w:rPr>
        <w:t>Hence</w:t>
      </w:r>
      <w:r w:rsidR="009A07EB" w:rsidRPr="008736D7">
        <w:rPr>
          <w:rFonts w:ascii="Arial" w:hAnsi="Arial" w:cs="Arial"/>
        </w:rPr>
        <w:t>, RAN2 should discuss whether it is possible in a real-world deployment to have an “old” Rel.16 IAB node as next hop for a new IAB node.</w:t>
      </w:r>
    </w:p>
    <w:p w14:paraId="147899DE" w14:textId="23755C43" w:rsidR="009A07EB" w:rsidRDefault="006C46E9" w:rsidP="006C46E9">
      <w:pPr>
        <w:pStyle w:val="Proposal"/>
      </w:pPr>
      <w:bookmarkStart w:id="24" w:name="_Toc61543756"/>
      <w:r>
        <w:lastRenderedPageBreak/>
        <w:t>RAN2 to discuss whether it is of interest a deployment scenario in which an “old” Rel.16 IAB node is the next hop for a new IAB node.</w:t>
      </w:r>
      <w:bookmarkEnd w:id="24"/>
    </w:p>
    <w:p w14:paraId="73E33351" w14:textId="1C6D9BF3" w:rsidR="000E06CD" w:rsidRDefault="000E06CD" w:rsidP="00994FFB">
      <w:pPr>
        <w:rPr>
          <w:rFonts w:ascii="Arial" w:hAnsi="Arial" w:cs="Arial"/>
        </w:rPr>
      </w:pPr>
      <w:r>
        <w:rPr>
          <w:rFonts w:ascii="Arial" w:hAnsi="Arial" w:cs="Arial"/>
        </w:rPr>
        <w:t xml:space="preserve">In case RAN2 concludes that the scenario depicted in </w:t>
      </w:r>
      <w:r>
        <w:rPr>
          <w:rFonts w:ascii="Arial" w:hAnsi="Arial" w:cs="Arial"/>
        </w:rPr>
        <w:fldChar w:fldCharType="begin"/>
      </w:r>
      <w:r>
        <w:rPr>
          <w:rFonts w:ascii="Arial" w:hAnsi="Arial" w:cs="Arial"/>
        </w:rPr>
        <w:instrText xml:space="preserve"> REF _Ref58776637 \h </w:instrText>
      </w:r>
      <w:r w:rsidR="00BC5224">
        <w:rPr>
          <w:rFonts w:ascii="Arial" w:hAnsi="Arial" w:cs="Arial"/>
        </w:rPr>
        <w:instrText xml:space="preserve"> \* MERGEFORMAT </w:instrText>
      </w:r>
      <w:r>
        <w:rPr>
          <w:rFonts w:ascii="Arial" w:hAnsi="Arial" w:cs="Arial"/>
        </w:rPr>
      </w:r>
      <w:r>
        <w:rPr>
          <w:rFonts w:ascii="Arial" w:hAnsi="Arial" w:cs="Arial"/>
        </w:rPr>
        <w:fldChar w:fldCharType="separate"/>
      </w:r>
      <w:r w:rsidR="006F05A7" w:rsidRPr="006F05A7">
        <w:rPr>
          <w:rFonts w:ascii="Arial" w:hAnsi="Arial" w:cs="Arial"/>
        </w:rPr>
        <w:t>Figure 1</w:t>
      </w:r>
      <w:r>
        <w:rPr>
          <w:rFonts w:ascii="Arial" w:hAnsi="Arial" w:cs="Arial"/>
        </w:rPr>
        <w:fldChar w:fldCharType="end"/>
      </w:r>
      <w:r w:rsidR="009910CA">
        <w:rPr>
          <w:rFonts w:ascii="Arial" w:hAnsi="Arial" w:cs="Arial"/>
        </w:rPr>
        <w:t xml:space="preserve"> is a valid scenario, then RAN2 should discuss if anything should be done in the specification</w:t>
      </w:r>
      <w:r w:rsidR="00473C00">
        <w:rPr>
          <w:rFonts w:ascii="Arial" w:hAnsi="Arial" w:cs="Arial"/>
        </w:rPr>
        <w:t>, either in Rel.16 specification or in future releases</w:t>
      </w:r>
      <w:r w:rsidR="009910CA">
        <w:rPr>
          <w:rFonts w:ascii="Arial" w:hAnsi="Arial" w:cs="Arial"/>
        </w:rPr>
        <w:t>.</w:t>
      </w:r>
    </w:p>
    <w:p w14:paraId="6A27E11F" w14:textId="79E6A296" w:rsidR="00BB62D1" w:rsidRDefault="00BB62D1" w:rsidP="00994FFB">
      <w:pPr>
        <w:rPr>
          <w:rFonts w:ascii="Arial" w:hAnsi="Arial" w:cs="Arial"/>
        </w:rPr>
      </w:pPr>
      <w:r w:rsidRPr="00BB62D1">
        <w:rPr>
          <w:rFonts w:ascii="Arial" w:hAnsi="Arial" w:cs="Arial"/>
        </w:rPr>
        <w:t>In particular, if such a scenario is valid, RAN2 should discuss whether there is any value for the NW to configure the BAP transmitter with features which are not configured or supported by a peer BAP receiver</w:t>
      </w:r>
      <w:r w:rsidR="000336A1">
        <w:rPr>
          <w:rFonts w:ascii="Arial" w:hAnsi="Arial" w:cs="Arial"/>
        </w:rPr>
        <w:t xml:space="preserve">. </w:t>
      </w:r>
      <w:r>
        <w:rPr>
          <w:rFonts w:ascii="Arial" w:hAnsi="Arial" w:cs="Arial"/>
        </w:rPr>
        <w:t>Th</w:t>
      </w:r>
      <w:r w:rsidR="000336A1">
        <w:rPr>
          <w:rFonts w:ascii="Arial" w:hAnsi="Arial" w:cs="Arial"/>
        </w:rPr>
        <w:t>e value could be for example that</w:t>
      </w:r>
      <w:r w:rsidR="00A240F8">
        <w:rPr>
          <w:rFonts w:ascii="Arial" w:hAnsi="Arial" w:cs="Arial"/>
        </w:rPr>
        <w:t xml:space="preserve"> another IAB node in the network, e.g. IAB3 in </w:t>
      </w:r>
      <w:r w:rsidR="00A240F8">
        <w:rPr>
          <w:rFonts w:ascii="Arial" w:hAnsi="Arial" w:cs="Arial"/>
        </w:rPr>
        <w:fldChar w:fldCharType="begin"/>
      </w:r>
      <w:r w:rsidR="00A240F8">
        <w:rPr>
          <w:rFonts w:ascii="Arial" w:hAnsi="Arial" w:cs="Arial"/>
        </w:rPr>
        <w:instrText xml:space="preserve"> REF _Ref58776637 \h </w:instrText>
      </w:r>
      <w:r w:rsidR="00A240F8">
        <w:rPr>
          <w:rFonts w:ascii="Arial" w:hAnsi="Arial" w:cs="Arial"/>
        </w:rPr>
      </w:r>
      <w:r w:rsidR="00A240F8">
        <w:rPr>
          <w:rFonts w:ascii="Arial" w:hAnsi="Arial" w:cs="Arial"/>
        </w:rPr>
        <w:fldChar w:fldCharType="separate"/>
      </w:r>
      <w:r w:rsidR="006F05A7">
        <w:t xml:space="preserve">Figure </w:t>
      </w:r>
      <w:r w:rsidR="006F05A7">
        <w:rPr>
          <w:noProof/>
        </w:rPr>
        <w:t>1</w:t>
      </w:r>
      <w:r w:rsidR="00A240F8">
        <w:rPr>
          <w:rFonts w:ascii="Arial" w:hAnsi="Arial" w:cs="Arial"/>
        </w:rPr>
        <w:fldChar w:fldCharType="end"/>
      </w:r>
      <w:r w:rsidR="00A240F8">
        <w:rPr>
          <w:rFonts w:ascii="Arial" w:hAnsi="Arial" w:cs="Arial"/>
        </w:rPr>
        <w:t>, can benefit of such features, but according to the current spec. the peer BAP</w:t>
      </w:r>
      <w:r w:rsidR="00A240F8" w:rsidRPr="00BB62D1">
        <w:rPr>
          <w:rFonts w:ascii="Arial" w:hAnsi="Arial" w:cs="Arial"/>
        </w:rPr>
        <w:t xml:space="preserve"> receiver</w:t>
      </w:r>
      <w:r w:rsidR="00A240F8">
        <w:rPr>
          <w:rFonts w:ascii="Arial" w:hAnsi="Arial" w:cs="Arial"/>
        </w:rPr>
        <w:t xml:space="preserve"> of the IAB node</w:t>
      </w:r>
      <w:r w:rsidR="00A240F8" w:rsidRPr="00BB62D1">
        <w:rPr>
          <w:rFonts w:ascii="Arial" w:hAnsi="Arial" w:cs="Arial"/>
        </w:rPr>
        <w:t xml:space="preserve"> </w:t>
      </w:r>
      <w:r w:rsidR="00A240F8">
        <w:rPr>
          <w:rFonts w:ascii="Arial" w:hAnsi="Arial" w:cs="Arial"/>
        </w:rPr>
        <w:t>2 would discard the packet</w:t>
      </w:r>
      <w:r w:rsidR="00A240F8" w:rsidRPr="00BB62D1">
        <w:rPr>
          <w:rFonts w:ascii="Arial" w:hAnsi="Arial" w:cs="Arial"/>
        </w:rPr>
        <w:t>.</w:t>
      </w:r>
    </w:p>
    <w:p w14:paraId="25E6DA78" w14:textId="2CF7F03E" w:rsidR="00A11A4A" w:rsidRDefault="00A240F8" w:rsidP="00BC5224">
      <w:pPr>
        <w:pStyle w:val="Proposal"/>
      </w:pPr>
      <w:bookmarkStart w:id="25" w:name="_Toc61543757"/>
      <w:r>
        <w:t>RAN2 to discuss whether there is any benefit for the NW to configure the BAP transmitter with features which are not configured or supported by the BAP receiver leading to that the receiver cannot understand the BAP header</w:t>
      </w:r>
      <w:r w:rsidR="00420928">
        <w:t>.</w:t>
      </w:r>
      <w:bookmarkEnd w:id="25"/>
    </w:p>
    <w:p w14:paraId="327A004B" w14:textId="4F6DE757" w:rsidR="001F2422" w:rsidRDefault="00A240F8" w:rsidP="00994FFB">
      <w:pPr>
        <w:rPr>
          <w:rFonts w:ascii="Arial" w:hAnsi="Arial" w:cs="Arial"/>
        </w:rPr>
      </w:pPr>
      <w:r>
        <w:rPr>
          <w:rFonts w:ascii="Arial" w:hAnsi="Arial" w:cs="Arial"/>
        </w:rPr>
        <w:t>If RAN2 sees benefits</w:t>
      </w:r>
      <w:r w:rsidR="001F2422">
        <w:rPr>
          <w:rFonts w:ascii="Arial" w:hAnsi="Arial" w:cs="Arial"/>
        </w:rPr>
        <w:t xml:space="preserve">, </w:t>
      </w:r>
      <w:r>
        <w:rPr>
          <w:rFonts w:ascii="Arial" w:hAnsi="Arial" w:cs="Arial"/>
        </w:rPr>
        <w:t xml:space="preserve">then </w:t>
      </w:r>
      <w:r w:rsidR="00391D41">
        <w:rPr>
          <w:rFonts w:ascii="Arial" w:hAnsi="Arial" w:cs="Arial"/>
        </w:rPr>
        <w:t xml:space="preserve">RAN2 should discuss </w:t>
      </w:r>
      <w:r w:rsidR="00CA2700">
        <w:rPr>
          <w:rFonts w:ascii="Arial" w:hAnsi="Arial" w:cs="Arial"/>
        </w:rPr>
        <w:t xml:space="preserve">whether </w:t>
      </w:r>
      <w:r w:rsidR="00261CC9">
        <w:rPr>
          <w:rFonts w:ascii="Arial" w:hAnsi="Arial" w:cs="Arial"/>
        </w:rPr>
        <w:t>the</w:t>
      </w:r>
      <w:r w:rsidR="00CA2700">
        <w:rPr>
          <w:rFonts w:ascii="Arial" w:hAnsi="Arial" w:cs="Arial"/>
        </w:rPr>
        <w:t>re is the</w:t>
      </w:r>
      <w:r w:rsidR="00261CC9">
        <w:rPr>
          <w:rFonts w:ascii="Arial" w:hAnsi="Arial" w:cs="Arial"/>
        </w:rPr>
        <w:t xml:space="preserve"> need to address this issue</w:t>
      </w:r>
      <w:r w:rsidR="00391D41">
        <w:rPr>
          <w:rFonts w:ascii="Arial" w:hAnsi="Arial" w:cs="Arial"/>
        </w:rPr>
        <w:t xml:space="preserve"> in </w:t>
      </w:r>
      <w:r w:rsidR="00CA2700">
        <w:rPr>
          <w:rFonts w:ascii="Arial" w:hAnsi="Arial" w:cs="Arial"/>
        </w:rPr>
        <w:t>current of future</w:t>
      </w:r>
      <w:r w:rsidR="00391D41">
        <w:rPr>
          <w:rFonts w:ascii="Arial" w:hAnsi="Arial" w:cs="Arial"/>
        </w:rPr>
        <w:t xml:space="preserve"> specification.</w:t>
      </w:r>
    </w:p>
    <w:p w14:paraId="4650D6FC" w14:textId="2DB53EB7" w:rsidR="0004534C" w:rsidRDefault="0004534C" w:rsidP="0004534C">
      <w:pPr>
        <w:pStyle w:val="Proposal"/>
      </w:pPr>
      <w:bookmarkStart w:id="26" w:name="_Toc61543758"/>
      <w:r>
        <w:t>If RAN2 sees benefit, RAN2 to discuss whether specification work</w:t>
      </w:r>
      <w:r w:rsidR="0040348C">
        <w:t xml:space="preserve"> (in Rel.16 or in a future release)</w:t>
      </w:r>
      <w:r>
        <w:t xml:space="preserve"> is </w:t>
      </w:r>
      <w:r w:rsidR="008700E2">
        <w:t>required</w:t>
      </w:r>
      <w:r>
        <w:t xml:space="preserve"> to solve the issue observed in </w:t>
      </w:r>
      <w:r>
        <w:fldChar w:fldCharType="begin"/>
      </w:r>
      <w:r>
        <w:instrText xml:space="preserve"> REF _Ref60738915 \r \h </w:instrText>
      </w:r>
      <w:r>
        <w:fldChar w:fldCharType="separate"/>
      </w:r>
      <w:r>
        <w:t>Observation 3</w:t>
      </w:r>
      <w:r>
        <w:fldChar w:fldCharType="end"/>
      </w:r>
      <w:r>
        <w:t>, i.e. an “old” Rel.16 IAB node would discard a BAP PDU received from a “new” IAB node if the “new” IAB node sets some fields in the BAP header that appear as reserved/invalid at the “old” IAB node.</w:t>
      </w:r>
      <w:bookmarkEnd w:id="26"/>
    </w:p>
    <w:p w14:paraId="1FD8CCFF" w14:textId="471CDFD9" w:rsidR="00365DC4" w:rsidRDefault="00365DC4" w:rsidP="00365DC4">
      <w:pPr>
        <w:pStyle w:val="Heading2"/>
      </w:pPr>
      <w:bookmarkStart w:id="27" w:name="_Ref58857464"/>
      <w:r>
        <w:t>2.1 CU configuration</w:t>
      </w:r>
      <w:bookmarkEnd w:id="27"/>
    </w:p>
    <w:p w14:paraId="79633458" w14:textId="6C08013D" w:rsidR="00994FFB" w:rsidRDefault="00391D41" w:rsidP="00994FFB">
      <w:pPr>
        <w:rPr>
          <w:rFonts w:ascii="Arial" w:hAnsi="Arial" w:cs="Arial"/>
        </w:rPr>
      </w:pPr>
      <w:r>
        <w:rPr>
          <w:rFonts w:ascii="Arial" w:hAnsi="Arial" w:cs="Arial"/>
        </w:rPr>
        <w:t>One approach would be for example to let the donor CU configure the IAB nodes with the BAP header version they should adopt</w:t>
      </w:r>
      <w:r w:rsidR="00E10302">
        <w:rPr>
          <w:rFonts w:ascii="Arial" w:hAnsi="Arial" w:cs="Arial"/>
        </w:rPr>
        <w:t xml:space="preserve">, based on the path a certain BAP packet is following. </w:t>
      </w:r>
      <w:r w:rsidR="00645E6D">
        <w:rPr>
          <w:rFonts w:ascii="Arial" w:hAnsi="Arial" w:cs="Arial"/>
        </w:rPr>
        <w:t xml:space="preserve">This would imply to allow the CU to configure the IAB nodes with a certain set of features that can be supported also by the other IAB nodes in the path. </w:t>
      </w:r>
      <w:r w:rsidR="00645E6D">
        <w:rPr>
          <w:rFonts w:ascii="Arial" w:hAnsi="Arial" w:cs="Arial"/>
        </w:rPr>
        <w:br/>
      </w:r>
      <w:r w:rsidR="00E10302">
        <w:rPr>
          <w:rFonts w:ascii="Arial" w:hAnsi="Arial" w:cs="Arial"/>
        </w:rPr>
        <w:t>For example, if the BAP packet is traversing a Rel.16 “old” IAB node, then the “new” IAB node of the previous hop should not use the new BAP header format</w:t>
      </w:r>
      <w:r w:rsidR="00F352B1">
        <w:rPr>
          <w:rFonts w:ascii="Arial" w:hAnsi="Arial" w:cs="Arial"/>
        </w:rPr>
        <w:t xml:space="preserve">. </w:t>
      </w:r>
      <w:r w:rsidR="00E10302">
        <w:rPr>
          <w:rFonts w:ascii="Arial" w:hAnsi="Arial" w:cs="Arial"/>
        </w:rPr>
        <w:t>Otherwise, if all the IAB nodes traversed are “new”, then the new BAP header can be used.</w:t>
      </w:r>
      <w:r w:rsidR="00F352B1">
        <w:rPr>
          <w:rFonts w:ascii="Arial" w:hAnsi="Arial" w:cs="Arial"/>
        </w:rPr>
        <w:t xml:space="preserve"> In this way, the receiving IAB node will always be able to decode the received BAP PDU, and no packet discard will occur.</w:t>
      </w:r>
    </w:p>
    <w:p w14:paraId="2792F8F5" w14:textId="73B44387" w:rsidR="00262022" w:rsidRPr="00FF3E92" w:rsidRDefault="00C128C2" w:rsidP="003D0EE6">
      <w:pPr>
        <w:pStyle w:val="Observation"/>
      </w:pPr>
      <w:bookmarkStart w:id="28" w:name="_Ref58857577"/>
      <w:bookmarkStart w:id="29" w:name="_Toc61543354"/>
      <w:r>
        <w:t xml:space="preserve">One approach to fix the issue observed in </w:t>
      </w:r>
      <w:r w:rsidR="00A74AE4">
        <w:fldChar w:fldCharType="begin"/>
      </w:r>
      <w:r w:rsidR="00A74AE4">
        <w:instrText xml:space="preserve"> REF _Ref60738860 \r \h </w:instrText>
      </w:r>
      <w:r w:rsidR="00A74AE4">
        <w:fldChar w:fldCharType="separate"/>
      </w:r>
      <w:r w:rsidR="006F05A7">
        <w:t>Observation 3</w:t>
      </w:r>
      <w:r w:rsidR="00A74AE4">
        <w:fldChar w:fldCharType="end"/>
      </w:r>
      <w:r>
        <w:t xml:space="preserve"> is to let the CU provide th</w:t>
      </w:r>
      <w:r w:rsidR="00430339">
        <w:t xml:space="preserve">e </w:t>
      </w:r>
      <w:r w:rsidR="005E5331">
        <w:t>“new”</w:t>
      </w:r>
      <w:r>
        <w:t xml:space="preserve"> IAB node with the BAP header format</w:t>
      </w:r>
      <w:r w:rsidR="00637F7F">
        <w:t>s</w:t>
      </w:r>
      <w:r>
        <w:t xml:space="preserve"> it can use</w:t>
      </w:r>
      <w:r w:rsidR="00AE12A8">
        <w:t xml:space="preserve"> </w:t>
      </w:r>
      <w:r>
        <w:t>depend</w:t>
      </w:r>
      <w:r w:rsidR="00AE12A8">
        <w:t>ing</w:t>
      </w:r>
      <w:r>
        <w:t xml:space="preserve"> on the path/destination of a BAP PDU.</w:t>
      </w:r>
      <w:bookmarkEnd w:id="28"/>
      <w:r>
        <w:t xml:space="preserve"> </w:t>
      </w:r>
      <w:r w:rsidR="00B44308">
        <w:t xml:space="preserve">This implies allowing the CU to configure an IAB node with a set of features </w:t>
      </w:r>
      <w:r w:rsidR="000A4838">
        <w:t xml:space="preserve">included in the BAP header </w:t>
      </w:r>
      <w:r w:rsidR="00B44308">
        <w:t xml:space="preserve">that a </w:t>
      </w:r>
      <w:r w:rsidR="00593C0F">
        <w:t xml:space="preserve">peer </w:t>
      </w:r>
      <w:r w:rsidR="00B44308">
        <w:t>receiving IAB node supports.</w:t>
      </w:r>
      <w:bookmarkEnd w:id="29"/>
    </w:p>
    <w:p w14:paraId="4CC14755" w14:textId="5F16FE8B" w:rsidR="0018687D" w:rsidRDefault="0018687D" w:rsidP="0018687D">
      <w:pPr>
        <w:pStyle w:val="Heading2"/>
      </w:pPr>
      <w:bookmarkStart w:id="30" w:name="_Ref58857471"/>
      <w:r>
        <w:t>2.2 Avoid BAP PDU discarding</w:t>
      </w:r>
      <w:bookmarkEnd w:id="30"/>
    </w:p>
    <w:p w14:paraId="45F996C3" w14:textId="6159CAAD" w:rsidR="00553D19" w:rsidRDefault="00AE12A8" w:rsidP="00F969E4">
      <w:pPr>
        <w:pStyle w:val="BodyText"/>
      </w:pPr>
      <w:r>
        <w:t xml:space="preserve">An alternative approach is to </w:t>
      </w:r>
      <w:r w:rsidR="00EC4AE3">
        <w:t xml:space="preserve">allow the “old” Rel.16 IAB node to just relay the BAP PDU to the next hop without discarding the packet. </w:t>
      </w:r>
      <w:r w:rsidR="00C6572E">
        <w:t xml:space="preserve">In fact, already according to the existing specification, </w:t>
      </w:r>
      <w:r w:rsidR="00F969E4">
        <w:t>an intermediate IAB node is not required to inspect other fields than the DESTINATION and PATH fields, i.e. the BAP routing ID, which are instrumental to determine if the IAB node is the access IAB node and to map</w:t>
      </w:r>
      <w:r w:rsidR="00C6572E">
        <w:t xml:space="preserve"> the packet to a proper egress link and BH RLC channel. </w:t>
      </w:r>
    </w:p>
    <w:p w14:paraId="13228134" w14:textId="77777777" w:rsidR="00F65692" w:rsidRDefault="00F65692" w:rsidP="0081737E">
      <w:pPr>
        <w:pStyle w:val="BodyText"/>
      </w:pPr>
      <w:r>
        <w:t>In particular, as shown below, TS 38.340 envisages two methods for passing BAP PDUs from the receiving part to the transmitting part of the BAP entity:</w:t>
      </w:r>
    </w:p>
    <w:p w14:paraId="3E356D0C" w14:textId="77777777" w:rsidR="00F65692" w:rsidRDefault="00F65692" w:rsidP="0081737E">
      <w:pPr>
        <w:pStyle w:val="BodyText"/>
      </w:pPr>
    </w:p>
    <w:tbl>
      <w:tblPr>
        <w:tblStyle w:val="TableGrid"/>
        <w:tblW w:w="0" w:type="auto"/>
        <w:tblLook w:val="04A0" w:firstRow="1" w:lastRow="0" w:firstColumn="1" w:lastColumn="0" w:noHBand="0" w:noVBand="1"/>
      </w:tblPr>
      <w:tblGrid>
        <w:gridCol w:w="9629"/>
      </w:tblGrid>
      <w:tr w:rsidR="00F65692" w14:paraId="13960BB7" w14:textId="77777777" w:rsidTr="00F65692">
        <w:tc>
          <w:tcPr>
            <w:tcW w:w="9629" w:type="dxa"/>
          </w:tcPr>
          <w:p w14:paraId="2712577A" w14:textId="77777777" w:rsidR="00F65692" w:rsidRDefault="00F65692" w:rsidP="0081737E">
            <w:pPr>
              <w:pStyle w:val="BodyText"/>
            </w:pPr>
            <w:r>
              <w:t>From TS 38.340:</w:t>
            </w:r>
          </w:p>
          <w:p w14:paraId="3132CC0E" w14:textId="77777777" w:rsidR="00F65692" w:rsidRPr="00CE2781" w:rsidRDefault="00F65692" w:rsidP="00F65692">
            <w:r w:rsidRPr="00431371">
              <w:t>In the example of Figure 4.2.2-1, the receiving part on the BAP entity delivers BAP PDUs to the transmitting</w:t>
            </w:r>
            <w:r w:rsidRPr="00431371" w:rsidDel="00135C1E">
              <w:t xml:space="preserve"> </w:t>
            </w:r>
            <w:r w:rsidRPr="00431371">
              <w:t>part on the collocated BAP entity.</w:t>
            </w:r>
            <w:r w:rsidRPr="00CE2781">
              <w:t xml:space="preserve"> </w:t>
            </w:r>
            <w:r w:rsidRPr="00431371">
              <w:t>Alternatively, the receiving part may deliver BAP SDUs to the collocated transmitting</w:t>
            </w:r>
            <w:r w:rsidRPr="00431371" w:rsidDel="00135C1E">
              <w:t xml:space="preserve"> </w:t>
            </w:r>
            <w:r w:rsidRPr="00431371">
              <w:t xml:space="preserve">part. When passing BAP SDUs, the receiving part removes the BAP header and the transmitting part adds the BAP header with the same BAP routing ID as carried on the BAP PDU header prior to removal. Passing BAP SDUs in this manner is therefore functionally equivalent to passing </w:t>
            </w:r>
            <w:r w:rsidRPr="00431371">
              <w:lastRenderedPageBreak/>
              <w:t>BAP PDUs, in implementation.</w:t>
            </w:r>
            <w:r w:rsidRPr="00CE2781">
              <w:t xml:space="preserve"> The following specification therefore refers to the passing of BAP Data Packets.</w:t>
            </w:r>
          </w:p>
          <w:p w14:paraId="04CB0CAE" w14:textId="77777777" w:rsidR="00F65692" w:rsidRPr="00CE2781" w:rsidRDefault="00F65692" w:rsidP="00F65692">
            <w:pPr>
              <w:pStyle w:val="TH"/>
            </w:pPr>
            <w:r w:rsidRPr="00CE2781">
              <w:rPr>
                <w:rFonts w:eastAsia="Times New Roman"/>
                <w:sz w:val="20"/>
                <w:szCs w:val="20"/>
              </w:rPr>
              <w:object w:dxaOrig="11685" w:dyaOrig="8985" w14:anchorId="05B2A363">
                <v:shape id="_x0000_i1026" type="#_x0000_t75" style="width:426.75pt;height:324pt" o:ole="">
                  <v:imagedata r:id="rId13" o:title=""/>
                </v:shape>
                <o:OLEObject Type="Embed" ProgID="Visio.Drawing.15" ShapeID="_x0000_i1026" DrawAspect="Content" ObjectID="_1672168540" r:id="rId14"/>
              </w:object>
            </w:r>
          </w:p>
          <w:p w14:paraId="7CB22FA5" w14:textId="77777777" w:rsidR="00F65692" w:rsidRPr="00CE2781" w:rsidRDefault="00F65692" w:rsidP="00F65692">
            <w:pPr>
              <w:pStyle w:val="TF"/>
              <w:rPr>
                <w:rFonts w:cs="Arial"/>
              </w:rPr>
            </w:pPr>
            <w:r w:rsidRPr="00CE2781">
              <w:rPr>
                <w:rFonts w:cs="Arial"/>
              </w:rPr>
              <w:t>Figure 4.2.2-1. Example of functional view of BAP sublayer</w:t>
            </w:r>
          </w:p>
          <w:p w14:paraId="1F9AE027" w14:textId="3C79C89F" w:rsidR="00F65692" w:rsidRPr="00F65692" w:rsidRDefault="00F65692" w:rsidP="0081737E">
            <w:pPr>
              <w:pStyle w:val="BodyText"/>
              <w:rPr>
                <w:lang w:val="x-none"/>
              </w:rPr>
            </w:pPr>
          </w:p>
        </w:tc>
      </w:tr>
    </w:tbl>
    <w:p w14:paraId="1042335F" w14:textId="77777777" w:rsidR="00B61A8D" w:rsidRDefault="00F65692" w:rsidP="0081737E">
      <w:pPr>
        <w:pStyle w:val="BodyText"/>
      </w:pPr>
      <w:r>
        <w:lastRenderedPageBreak/>
        <w:br/>
      </w:r>
    </w:p>
    <w:p w14:paraId="42196D25" w14:textId="6774E0A1" w:rsidR="000D46C0" w:rsidRDefault="000D46C0" w:rsidP="000D46C0">
      <w:pPr>
        <w:pStyle w:val="Observation"/>
      </w:pPr>
      <w:bookmarkStart w:id="31" w:name="_Toc61543355"/>
      <w:r>
        <w:t>From Rel.16 BAP perspective, only the DESTINATION and PATH fields in the BAP header need to be decoded correctly, in order to ensure proper BH routing operations.</w:t>
      </w:r>
      <w:bookmarkEnd w:id="31"/>
    </w:p>
    <w:p w14:paraId="0C75E064" w14:textId="4B8F9504" w:rsidR="005A780B" w:rsidRDefault="005A780B" w:rsidP="0081737E">
      <w:pPr>
        <w:pStyle w:val="BodyText"/>
      </w:pPr>
      <w:r>
        <w:t xml:space="preserve">So from </w:t>
      </w:r>
      <w:r w:rsidR="00D970EB">
        <w:t xml:space="preserve">the above reasoning, </w:t>
      </w:r>
      <w:r>
        <w:t>as long as the DESTINATION/PATH fields can be correctly decoded</w:t>
      </w:r>
      <w:r w:rsidR="00D970EB">
        <w:t xml:space="preserve"> by a Rel.16 IAB node</w:t>
      </w:r>
      <w:r>
        <w:t xml:space="preserve">, </w:t>
      </w:r>
      <w:r w:rsidR="00D970EB">
        <w:t>it seems that there are no strong technical reasons to require an</w:t>
      </w:r>
      <w:r>
        <w:t xml:space="preserve"> IAB intermediate node </w:t>
      </w:r>
      <w:r w:rsidR="00D970EB">
        <w:t>to</w:t>
      </w:r>
      <w:r>
        <w:t xml:space="preserve"> discard a received BAP PDU</w:t>
      </w:r>
      <w:r w:rsidR="00BA1520">
        <w:t>,</w:t>
      </w:r>
      <w:r>
        <w:t xml:space="preserve"> even if that includes some unknown/reserved fields.</w:t>
      </w:r>
      <w:r w:rsidR="00D440E3">
        <w:t xml:space="preserve"> </w:t>
      </w:r>
      <w:r w:rsidR="00DC40F4">
        <w:t>In fact, even</w:t>
      </w:r>
      <w:r w:rsidR="005303EE">
        <w:t xml:space="preserve"> if the BAP PDU would contain some unknown/reserved fields that would not affect the functionalities neither of the receiving part nor of the transmitting part of the BAP entity. The receiving part just needs to read the DESTINATION/PATH and ignore the unknown/reserved fields, i.e. without stripping-off</w:t>
      </w:r>
      <w:r w:rsidR="00D440E3">
        <w:t xml:space="preserve"> </w:t>
      </w:r>
      <w:r w:rsidR="005303EE">
        <w:t xml:space="preserve">or manipulate those fields. The transmitting part just needs to check again the DESTINATION/PATH fields to determine the egress link and the BH RLC channel, and it can also ignore those unknown/reserved fields. </w:t>
      </w:r>
      <w:r w:rsidR="005303EE">
        <w:br/>
      </w:r>
      <w:r w:rsidR="00D440E3">
        <w:t xml:space="preserve">The only case in which the received BAP PDU should be discarded is when the IAB node is the IAB access node. In fact, in such case, the IAB node should pass to upper layers only the DATA part of the BAP PDU, but unfortunately </w:t>
      </w:r>
      <w:r w:rsidR="00550431">
        <w:t>if</w:t>
      </w:r>
      <w:r w:rsidR="00D440E3">
        <w:t xml:space="preserve"> IAB node cannot </w:t>
      </w:r>
      <w:r w:rsidR="00550431">
        <w:t xml:space="preserve">comprehend all the fields of the BAP header, it is not possible for </w:t>
      </w:r>
      <w:r w:rsidR="00D440E3">
        <w:t xml:space="preserve">the IAB node </w:t>
      </w:r>
      <w:r w:rsidR="00550431">
        <w:t>to</w:t>
      </w:r>
      <w:r w:rsidR="00D440E3">
        <w:t xml:space="preserve"> properly separate the BAP header from the DATA part. </w:t>
      </w:r>
    </w:p>
    <w:p w14:paraId="6D5A0762" w14:textId="18DB4685" w:rsidR="00D440E3" w:rsidRDefault="00D440E3" w:rsidP="0081737E">
      <w:pPr>
        <w:pStyle w:val="Observation"/>
      </w:pPr>
      <w:bookmarkStart w:id="32" w:name="_Ref58858044"/>
      <w:bookmarkStart w:id="33" w:name="_Toc61543356"/>
      <w:r>
        <w:t xml:space="preserve">An alternative approach to fix the issue observed in </w:t>
      </w:r>
      <w:r w:rsidR="00A74AE4">
        <w:fldChar w:fldCharType="begin"/>
      </w:r>
      <w:r w:rsidR="00A74AE4">
        <w:instrText xml:space="preserve"> REF _Ref60738870 \r \h </w:instrText>
      </w:r>
      <w:r w:rsidR="00A74AE4">
        <w:fldChar w:fldCharType="separate"/>
      </w:r>
      <w:r w:rsidR="006F05A7">
        <w:t>Observation 3</w:t>
      </w:r>
      <w:r w:rsidR="00A74AE4">
        <w:fldChar w:fldCharType="end"/>
      </w:r>
      <w:r>
        <w:t xml:space="preserve"> is to avoid the IAB node discarding a received BAP PDU </w:t>
      </w:r>
      <w:r w:rsidR="00812DBB">
        <w:t xml:space="preserve">if it contains unknown/reserved values, </w:t>
      </w:r>
      <w:r>
        <w:t>as long as the DESTINATION/PATH fields can be decoded, and the IAB node is not an IAB access node for the BAP PDU.</w:t>
      </w:r>
      <w:bookmarkEnd w:id="32"/>
      <w:bookmarkEnd w:id="33"/>
    </w:p>
    <w:p w14:paraId="5125207B" w14:textId="384E260D" w:rsidR="00C152AB" w:rsidRDefault="00C152AB" w:rsidP="00C152AB">
      <w:pPr>
        <w:pStyle w:val="Heading2"/>
      </w:pPr>
      <w:r>
        <w:t>2.3 Summary</w:t>
      </w:r>
    </w:p>
    <w:p w14:paraId="593B2A07" w14:textId="559E2328" w:rsidR="00637F7F" w:rsidRDefault="00637F7F" w:rsidP="0081737E">
      <w:pPr>
        <w:pStyle w:val="BodyText"/>
      </w:pPr>
      <w:r>
        <w:t>In conclusion, if RAN2</w:t>
      </w:r>
      <w:r w:rsidR="00C152AB">
        <w:t xml:space="preserve"> sees the need to fix the problem observed in </w:t>
      </w:r>
      <w:r w:rsidR="00A74AE4">
        <w:fldChar w:fldCharType="begin"/>
      </w:r>
      <w:r w:rsidR="00A74AE4">
        <w:instrText xml:space="preserve"> REF _Ref60738886 \r \h </w:instrText>
      </w:r>
      <w:r w:rsidR="00A74AE4">
        <w:fldChar w:fldCharType="separate"/>
      </w:r>
      <w:r w:rsidR="006F05A7">
        <w:t>Observation 3</w:t>
      </w:r>
      <w:r w:rsidR="00A74AE4">
        <w:fldChar w:fldCharType="end"/>
      </w:r>
      <w:r w:rsidR="00C152AB">
        <w:t xml:space="preserve">, we see two possible solutions which presented in Section </w:t>
      </w:r>
      <w:r w:rsidR="00C152AB">
        <w:fldChar w:fldCharType="begin"/>
      </w:r>
      <w:r w:rsidR="00C152AB">
        <w:instrText xml:space="preserve"> REF _Ref58857464 \h </w:instrText>
      </w:r>
      <w:r w:rsidR="00C152AB">
        <w:fldChar w:fldCharType="separate"/>
      </w:r>
      <w:r w:rsidR="006F05A7">
        <w:t>2.1 CU configuration</w:t>
      </w:r>
      <w:r w:rsidR="00C152AB">
        <w:fldChar w:fldCharType="end"/>
      </w:r>
      <w:r w:rsidR="00C152AB">
        <w:t xml:space="preserve"> and in Section </w:t>
      </w:r>
      <w:r w:rsidR="00C152AB">
        <w:fldChar w:fldCharType="begin"/>
      </w:r>
      <w:r w:rsidR="00C152AB">
        <w:instrText xml:space="preserve"> REF _Ref58857471 \h </w:instrText>
      </w:r>
      <w:r w:rsidR="00C152AB">
        <w:fldChar w:fldCharType="separate"/>
      </w:r>
      <w:r w:rsidR="006F05A7">
        <w:t>2.2 Avoid BAP PDU discarding</w:t>
      </w:r>
      <w:r w:rsidR="00C152AB">
        <w:fldChar w:fldCharType="end"/>
      </w:r>
      <w:r w:rsidR="00C152AB">
        <w:t>.</w:t>
      </w:r>
    </w:p>
    <w:p w14:paraId="22A115B4" w14:textId="1F1B3582" w:rsidR="00C152AB" w:rsidRDefault="00C152AB" w:rsidP="0081737E">
      <w:pPr>
        <w:pStyle w:val="BodyText"/>
      </w:pPr>
      <w:r>
        <w:t xml:space="preserve">Pros of the solution proposed in </w:t>
      </w:r>
      <w:r>
        <w:fldChar w:fldCharType="begin"/>
      </w:r>
      <w:r>
        <w:instrText xml:space="preserve"> REF _Ref58857577 \r \h </w:instrText>
      </w:r>
      <w:r>
        <w:fldChar w:fldCharType="separate"/>
      </w:r>
      <w:r w:rsidR="006F05A7">
        <w:t>Observation 4</w:t>
      </w:r>
      <w:r>
        <w:fldChar w:fldCharType="end"/>
      </w:r>
      <w:r>
        <w:t xml:space="preserve"> is that it does not require any change to the Rel.16 specifications. If RAN2 will decide in a future release to introduce a new BAP header format, then the CU should provide the IAB node with the necessary information on the version of the BAP header formats the IAB node should use, depending on the version of the IAB node at the next hop. </w:t>
      </w:r>
      <w:r w:rsidR="003B6F16">
        <w:t>That would basically imply the CU configuring the IAB node with a set of features affecting the BAP header that a receiving IAB node can understand.</w:t>
      </w:r>
      <w:r>
        <w:br/>
        <w:t>Cons of this solution is that if a “new” IAB node has an “old” IAB node at the next hop, then the “new” IAB node cannot fully exploit its functionalit</w:t>
      </w:r>
      <w:r w:rsidR="00433FDB">
        <w:t>ies</w:t>
      </w:r>
      <w:r>
        <w:t xml:space="preserve">. </w:t>
      </w:r>
      <w:r w:rsidR="008A5CBC">
        <w:t xml:space="preserve">In other words, that implies that both transmitter and receiver must support and be configured with the same functionality so both ends can understand the headers. </w:t>
      </w:r>
      <w:r w:rsidR="008A5CBC">
        <w:br/>
      </w:r>
      <w:r>
        <w:t xml:space="preserve">For example, considering the example in </w:t>
      </w:r>
      <w:r>
        <w:fldChar w:fldCharType="begin"/>
      </w:r>
      <w:r>
        <w:instrText xml:space="preserve"> REF _Ref58776637 \h </w:instrText>
      </w:r>
      <w:r>
        <w:fldChar w:fldCharType="separate"/>
      </w:r>
      <w:r w:rsidR="006F05A7">
        <w:t xml:space="preserve">Figure </w:t>
      </w:r>
      <w:r w:rsidR="006F05A7">
        <w:rPr>
          <w:noProof/>
        </w:rPr>
        <w:t>1</w:t>
      </w:r>
      <w:r>
        <w:fldChar w:fldCharType="end"/>
      </w:r>
      <w:r>
        <w:t xml:space="preserve">, </w:t>
      </w:r>
      <w:r w:rsidR="00433FDB">
        <w:t>RAN2 may introduce a new feature that the IAB node 1 could use to aid the IAB node 3</w:t>
      </w:r>
      <w:r w:rsidR="00694FA7">
        <w:t xml:space="preserve"> operations</w:t>
      </w:r>
      <w:r w:rsidR="00433FDB">
        <w:t xml:space="preserve">. Unfortunately, with this solution such feature cannot be used since the IAB node 1 will be configured to always transmit BAP PDU with the Rel.16 BAP header </w:t>
      </w:r>
      <w:r w:rsidR="00F11392">
        <w:t xml:space="preserve">when transmitting </w:t>
      </w:r>
      <w:r w:rsidR="00433FDB">
        <w:t>to the IAB node 2.</w:t>
      </w:r>
    </w:p>
    <w:p w14:paraId="630FA54E" w14:textId="4C49659F" w:rsidR="00433FDB" w:rsidRDefault="00433FDB" w:rsidP="0081737E">
      <w:pPr>
        <w:pStyle w:val="BodyText"/>
      </w:pPr>
      <w:r>
        <w:t xml:space="preserve">Pros of the solution proposed in </w:t>
      </w:r>
      <w:r>
        <w:fldChar w:fldCharType="begin"/>
      </w:r>
      <w:r>
        <w:instrText xml:space="preserve"> REF _Ref58858044 \r \h </w:instrText>
      </w:r>
      <w:r>
        <w:fldChar w:fldCharType="separate"/>
      </w:r>
      <w:r w:rsidR="006F05A7">
        <w:t>Observation 6</w:t>
      </w:r>
      <w:r>
        <w:fldChar w:fldCharType="end"/>
      </w:r>
      <w:r w:rsidR="00112232">
        <w:t xml:space="preserve"> is that it allows a new IAB node to fully exploit its functionalities without causing any packet losses due to the presence of old Rel.16 IAB nodes.</w:t>
      </w:r>
      <w:r w:rsidR="00112232">
        <w:br/>
        <w:t>Cons of this solution is that it requires changes to the Rel.16 specification which needs to be forward-compatible with respect to possible changes to the BAP header format. For this sol</w:t>
      </w:r>
      <w:r w:rsidR="00C63A25">
        <w:t>ution, we provide a CR</w:t>
      </w:r>
      <w:r w:rsidR="00C219DA">
        <w:t xml:space="preserve"> in the Annex</w:t>
      </w:r>
      <w:r w:rsidR="00AA72F8">
        <w:t>.</w:t>
      </w:r>
    </w:p>
    <w:p w14:paraId="758784E8" w14:textId="578A204F" w:rsidR="00C152AB" w:rsidRDefault="00C152AB" w:rsidP="00C152AB">
      <w:pPr>
        <w:pStyle w:val="Proposal"/>
      </w:pPr>
      <w:bookmarkStart w:id="34" w:name="_Ref58858606"/>
      <w:bookmarkStart w:id="35" w:name="_Toc61543759"/>
      <w:r>
        <w:t xml:space="preserve">If RAN2 sees the need to fix the problem observed in </w:t>
      </w:r>
      <w:r w:rsidR="00A74AE4">
        <w:fldChar w:fldCharType="begin"/>
      </w:r>
      <w:r w:rsidR="00A74AE4">
        <w:instrText xml:space="preserve"> REF _Ref60738899 \r \h </w:instrText>
      </w:r>
      <w:r w:rsidR="00A74AE4">
        <w:fldChar w:fldCharType="separate"/>
      </w:r>
      <w:r w:rsidR="006F05A7">
        <w:t>Observation 3</w:t>
      </w:r>
      <w:r w:rsidR="00A74AE4">
        <w:fldChar w:fldCharType="end"/>
      </w:r>
      <w:r>
        <w:t>, RAN2 to consider one of the following approaches</w:t>
      </w:r>
      <w:r w:rsidR="00A647FA">
        <w:t>:</w:t>
      </w:r>
      <w:bookmarkEnd w:id="34"/>
      <w:bookmarkEnd w:id="35"/>
    </w:p>
    <w:p w14:paraId="711A7CD7" w14:textId="69D5E123" w:rsidR="00A647FA" w:rsidRDefault="00A647FA" w:rsidP="00A647FA">
      <w:pPr>
        <w:pStyle w:val="Proposal"/>
        <w:numPr>
          <w:ilvl w:val="1"/>
          <w:numId w:val="3"/>
        </w:numPr>
      </w:pPr>
      <w:bookmarkStart w:id="36" w:name="_Ref58858589"/>
      <w:bookmarkStart w:id="37" w:name="_Toc61543760"/>
      <w:r>
        <w:t>The CU provide</w:t>
      </w:r>
      <w:r w:rsidR="00E02F21">
        <w:t>s</w:t>
      </w:r>
      <w:r>
        <w:t xml:space="preserve"> the “new” IAB node with the BAP header format it can use depending on the path/destination of a BAP PDU</w:t>
      </w:r>
      <w:r w:rsidR="00826749">
        <w:t xml:space="preserve">, i.e. the CU configures the IAB node </w:t>
      </w:r>
      <w:r w:rsidR="00694FA7">
        <w:t>such th</w:t>
      </w:r>
      <w:r w:rsidR="005B206B">
        <w:t>a</w:t>
      </w:r>
      <w:r w:rsidR="00694FA7">
        <w:t xml:space="preserve">t the BAP header can be understood by a peer </w:t>
      </w:r>
      <w:r w:rsidR="00826749">
        <w:t>receiving IAB node</w:t>
      </w:r>
      <w:r w:rsidR="00694FA7">
        <w:t>.</w:t>
      </w:r>
      <w:r w:rsidR="00826749">
        <w:t xml:space="preserve"> N</w:t>
      </w:r>
      <w:r w:rsidR="00832AFD">
        <w:t>o changes to Rel.16 spec</w:t>
      </w:r>
      <w:r w:rsidR="00826749">
        <w:t xml:space="preserve"> are needed</w:t>
      </w:r>
      <w:bookmarkEnd w:id="36"/>
      <w:r w:rsidR="00715E0B">
        <w:t>.</w:t>
      </w:r>
      <w:bookmarkEnd w:id="37"/>
    </w:p>
    <w:p w14:paraId="724072FB" w14:textId="1280A7D3" w:rsidR="00C40979" w:rsidRDefault="0053557E" w:rsidP="00C40979">
      <w:pPr>
        <w:pStyle w:val="Proposal"/>
        <w:numPr>
          <w:ilvl w:val="1"/>
          <w:numId w:val="3"/>
        </w:numPr>
      </w:pPr>
      <w:bookmarkStart w:id="38" w:name="_Ref58858689"/>
      <w:bookmarkStart w:id="39" w:name="_Toc61543761"/>
      <w:r>
        <w:t>Avoid the IAB node discarding a received BAP PDU</w:t>
      </w:r>
      <w:r w:rsidR="001A694D">
        <w:t xml:space="preserve"> if it contains unknown/reserved values</w:t>
      </w:r>
      <w:r>
        <w:t>, as long as the DESTINATION/PATH fields can be decoded, and the IAB node is not an IAB access node for the BAP PDU</w:t>
      </w:r>
      <w:bookmarkEnd w:id="38"/>
      <w:r w:rsidR="00715E0B">
        <w:t>.</w:t>
      </w:r>
      <w:r w:rsidR="006042DD">
        <w:t xml:space="preserve"> Changes to Rel.16 spec. are needed</w:t>
      </w:r>
      <w:r w:rsidR="00E1166E">
        <w:t xml:space="preserve"> </w:t>
      </w:r>
      <w:r w:rsidR="00752CB2">
        <w:t>(see Annex for the possible changes required)</w:t>
      </w:r>
      <w:r w:rsidR="00E1166E">
        <w:t>.</w:t>
      </w:r>
      <w:bookmarkEnd w:id="39"/>
    </w:p>
    <w:p w14:paraId="478C213A" w14:textId="740EEB42" w:rsidR="00C152AB" w:rsidRDefault="00E0502B" w:rsidP="00E0502B">
      <w:pPr>
        <w:pStyle w:val="Observation"/>
      </w:pPr>
      <w:bookmarkStart w:id="40" w:name="_Toc61543357"/>
      <w:r>
        <w:t xml:space="preserve">Pros of </w:t>
      </w:r>
      <w:r>
        <w:fldChar w:fldCharType="begin"/>
      </w:r>
      <w:r>
        <w:instrText xml:space="preserve"> REF _Ref58858606 \r \h </w:instrText>
      </w:r>
      <w:r>
        <w:fldChar w:fldCharType="separate"/>
      </w:r>
      <w:r w:rsidR="006F05A7">
        <w:t>Proposal 3</w:t>
      </w:r>
      <w:r>
        <w:fldChar w:fldCharType="end"/>
      </w:r>
      <w:r>
        <w:fldChar w:fldCharType="begin"/>
      </w:r>
      <w:r>
        <w:instrText xml:space="preserve"> REF _Ref58858589 \r \h </w:instrText>
      </w:r>
      <w:r>
        <w:fldChar w:fldCharType="separate"/>
      </w:r>
      <w:r w:rsidR="006F05A7">
        <w:t>a</w:t>
      </w:r>
      <w:r>
        <w:fldChar w:fldCharType="end"/>
      </w:r>
      <w:r>
        <w:t xml:space="preserve"> </w:t>
      </w:r>
      <w:r w:rsidR="00462AED">
        <w:t>is that it does not require changes to Rel.16 spec. Cons is that a “new” IAB node cannot fully exploit its new functionalities when the IAB node of the next hop is an “old” Rel.16 IAB node</w:t>
      </w:r>
      <w:r w:rsidR="00FD6758">
        <w:t>, since both transmitter and receiver must support and be configured with the same functionalit</w:t>
      </w:r>
      <w:r w:rsidR="00FA4E37">
        <w:t>ies</w:t>
      </w:r>
      <w:r w:rsidR="00462AED">
        <w:t>.</w:t>
      </w:r>
      <w:bookmarkEnd w:id="40"/>
    </w:p>
    <w:p w14:paraId="57F73D67" w14:textId="567C40ED" w:rsidR="0008775A" w:rsidRPr="00C20449" w:rsidRDefault="00462AED" w:rsidP="0044714B">
      <w:pPr>
        <w:pStyle w:val="Observation"/>
      </w:pPr>
      <w:bookmarkStart w:id="41" w:name="_Toc61543358"/>
      <w:r>
        <w:t xml:space="preserve">Pros of </w:t>
      </w:r>
      <w:r>
        <w:fldChar w:fldCharType="begin"/>
      </w:r>
      <w:r>
        <w:instrText xml:space="preserve"> REF _Ref58858606 \r \h </w:instrText>
      </w:r>
      <w:r>
        <w:fldChar w:fldCharType="separate"/>
      </w:r>
      <w:r w:rsidR="006F05A7">
        <w:t>Proposal 3</w:t>
      </w:r>
      <w:r>
        <w:fldChar w:fldCharType="end"/>
      </w:r>
      <w:r>
        <w:fldChar w:fldCharType="begin"/>
      </w:r>
      <w:r>
        <w:instrText xml:space="preserve"> REF _Ref58858689 \r \h </w:instrText>
      </w:r>
      <w:r>
        <w:fldChar w:fldCharType="separate"/>
      </w:r>
      <w:r w:rsidR="006F05A7">
        <w:t>b</w:t>
      </w:r>
      <w:r>
        <w:fldChar w:fldCharType="end"/>
      </w:r>
      <w:r>
        <w:t xml:space="preserve"> is that it allows a “new” IAB node to fully exploit its new functionalities without causing any packet discards at the “old” IAB node of the next hop. Cons is that it requires changes to Rel.16 specification (see Annex</w:t>
      </w:r>
      <w:r w:rsidR="001C62AD">
        <w:t xml:space="preserve"> for the possible changes required</w:t>
      </w:r>
      <w:r>
        <w:t>).</w:t>
      </w:r>
      <w:bookmarkEnd w:id="41"/>
    </w:p>
    <w:p w14:paraId="7026E527" w14:textId="66A27011"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B543F58" w14:textId="77777777" w:rsidR="0004534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543351" w:history="1">
        <w:r w:rsidR="0004534C" w:rsidRPr="00763446">
          <w:rPr>
            <w:rStyle w:val="Hyperlink"/>
            <w:noProof/>
          </w:rPr>
          <w:t>Observation 1</w:t>
        </w:r>
        <w:r w:rsidR="0004534C">
          <w:rPr>
            <w:rFonts w:asciiTheme="minorHAnsi" w:eastAsiaTheme="minorEastAsia" w:hAnsiTheme="minorHAnsi" w:cstheme="minorBidi"/>
            <w:b w:val="0"/>
            <w:noProof/>
            <w:sz w:val="22"/>
            <w:szCs w:val="22"/>
            <w:lang w:val="sv-SE" w:eastAsia="sv-SE"/>
          </w:rPr>
          <w:tab/>
        </w:r>
        <w:r w:rsidR="0004534C" w:rsidRPr="00763446">
          <w:rPr>
            <w:rStyle w:val="Hyperlink"/>
            <w:noProof/>
          </w:rPr>
          <w:t>According to Rel.16 BAP specification, if an IAB node receives a BAP PDU with a BAP header containing reserved or invalid values, it will discard the BAP PDU.</w:t>
        </w:r>
      </w:hyperlink>
    </w:p>
    <w:p w14:paraId="3A0ED49B" w14:textId="77777777" w:rsidR="0004534C"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352" w:history="1">
        <w:r w:rsidR="0004534C" w:rsidRPr="00763446">
          <w:rPr>
            <w:rStyle w:val="Hyperlink"/>
            <w:noProof/>
          </w:rPr>
          <w:t>Observation 2</w:t>
        </w:r>
        <w:r w:rsidR="0004534C">
          <w:rPr>
            <w:rFonts w:asciiTheme="minorHAnsi" w:eastAsiaTheme="minorEastAsia" w:hAnsiTheme="minorHAnsi" w:cstheme="minorBidi"/>
            <w:b w:val="0"/>
            <w:noProof/>
            <w:sz w:val="22"/>
            <w:szCs w:val="22"/>
            <w:lang w:val="sv-SE" w:eastAsia="sv-SE"/>
          </w:rPr>
          <w:tab/>
        </w:r>
        <w:r w:rsidR="0004534C" w:rsidRPr="00763446">
          <w:rPr>
            <w:rStyle w:val="Hyperlink"/>
            <w:noProof/>
          </w:rPr>
          <w:t>In case RAN2 decides in a future release to support new features that imply enhancements to the BAP header, it might happen that a “new” IAB node uses such new features that are not supported by a peer receiving “old” IAB.</w:t>
        </w:r>
      </w:hyperlink>
    </w:p>
    <w:p w14:paraId="65FF1CA4" w14:textId="77777777" w:rsidR="0004534C"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353" w:history="1">
        <w:r w:rsidR="0004534C" w:rsidRPr="00763446">
          <w:rPr>
            <w:rStyle w:val="Hyperlink"/>
            <w:noProof/>
          </w:rPr>
          <w:t>Observation 3</w:t>
        </w:r>
        <w:r w:rsidR="0004534C">
          <w:rPr>
            <w:rFonts w:asciiTheme="minorHAnsi" w:eastAsiaTheme="minorEastAsia" w:hAnsiTheme="minorHAnsi" w:cstheme="minorBidi"/>
            <w:b w:val="0"/>
            <w:noProof/>
            <w:sz w:val="22"/>
            <w:szCs w:val="22"/>
            <w:lang w:val="sv-SE" w:eastAsia="sv-SE"/>
          </w:rPr>
          <w:tab/>
        </w:r>
        <w:r w:rsidR="0004534C" w:rsidRPr="00763446">
          <w:rPr>
            <w:rStyle w:val="Hyperlink"/>
            <w:noProof/>
          </w:rPr>
          <w:t>The issue in Observation 2 would result in the “new” IAB node transmitting a BAP PDU with a BAP header containing fields that a peer receiving “old” IAB node would consider as reserved or invalid. Upon reception, the “old” IAB node would discard such BAP PDU, as per current Rel.16 specification.</w:t>
        </w:r>
      </w:hyperlink>
    </w:p>
    <w:p w14:paraId="06FAB3B9" w14:textId="77777777" w:rsidR="0004534C"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354" w:history="1">
        <w:r w:rsidR="0004534C" w:rsidRPr="00763446">
          <w:rPr>
            <w:rStyle w:val="Hyperlink"/>
            <w:noProof/>
          </w:rPr>
          <w:t>Observation 4</w:t>
        </w:r>
        <w:r w:rsidR="0004534C">
          <w:rPr>
            <w:rFonts w:asciiTheme="minorHAnsi" w:eastAsiaTheme="minorEastAsia" w:hAnsiTheme="minorHAnsi" w:cstheme="minorBidi"/>
            <w:b w:val="0"/>
            <w:noProof/>
            <w:sz w:val="22"/>
            <w:szCs w:val="22"/>
            <w:lang w:val="sv-SE" w:eastAsia="sv-SE"/>
          </w:rPr>
          <w:tab/>
        </w:r>
        <w:r w:rsidR="0004534C" w:rsidRPr="00763446">
          <w:rPr>
            <w:rStyle w:val="Hyperlink"/>
            <w:noProof/>
          </w:rPr>
          <w:t>One approach to fix the issue observed in Observation 3 is to let the CU provide the “new” IAB node with the BAP header formats it can use depending on the path/destination of a BAP PDU. This implies allowing the CU to configure an IAB node with a set of features included in the BAP header that a peer receiving IAB node supports.</w:t>
        </w:r>
      </w:hyperlink>
    </w:p>
    <w:p w14:paraId="5ACD6226" w14:textId="77777777" w:rsidR="0004534C"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355" w:history="1">
        <w:r w:rsidR="0004534C" w:rsidRPr="00763446">
          <w:rPr>
            <w:rStyle w:val="Hyperlink"/>
            <w:noProof/>
          </w:rPr>
          <w:t>Observation 5</w:t>
        </w:r>
        <w:r w:rsidR="0004534C">
          <w:rPr>
            <w:rFonts w:asciiTheme="minorHAnsi" w:eastAsiaTheme="minorEastAsia" w:hAnsiTheme="minorHAnsi" w:cstheme="minorBidi"/>
            <w:b w:val="0"/>
            <w:noProof/>
            <w:sz w:val="22"/>
            <w:szCs w:val="22"/>
            <w:lang w:val="sv-SE" w:eastAsia="sv-SE"/>
          </w:rPr>
          <w:tab/>
        </w:r>
        <w:r w:rsidR="0004534C" w:rsidRPr="00763446">
          <w:rPr>
            <w:rStyle w:val="Hyperlink"/>
            <w:noProof/>
          </w:rPr>
          <w:t>From Rel.16 BAP perspective, only the DESTINATION and PATH fields in the BAP header need to be decoded correctly, in order to ensure proper BH routing operations.</w:t>
        </w:r>
      </w:hyperlink>
    </w:p>
    <w:p w14:paraId="143B3083" w14:textId="77777777" w:rsidR="0004534C"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356" w:history="1">
        <w:r w:rsidR="0004534C" w:rsidRPr="00763446">
          <w:rPr>
            <w:rStyle w:val="Hyperlink"/>
            <w:noProof/>
          </w:rPr>
          <w:t>Observation 6</w:t>
        </w:r>
        <w:r w:rsidR="0004534C">
          <w:rPr>
            <w:rFonts w:asciiTheme="minorHAnsi" w:eastAsiaTheme="minorEastAsia" w:hAnsiTheme="minorHAnsi" w:cstheme="minorBidi"/>
            <w:b w:val="0"/>
            <w:noProof/>
            <w:sz w:val="22"/>
            <w:szCs w:val="22"/>
            <w:lang w:val="sv-SE" w:eastAsia="sv-SE"/>
          </w:rPr>
          <w:tab/>
        </w:r>
        <w:r w:rsidR="0004534C" w:rsidRPr="00763446">
          <w:rPr>
            <w:rStyle w:val="Hyperlink"/>
            <w:noProof/>
          </w:rPr>
          <w:t>An alternative approach to fix the issue observed in Observation 3 is to avoid the IAB node discarding a received BAP PDU if it contains unknown/reserved values, as long as the DESTINATION/PATH fields can be decoded, and the IAB node is not an IAB access node for the BAP PDU.</w:t>
        </w:r>
      </w:hyperlink>
    </w:p>
    <w:p w14:paraId="3DC0C9DD" w14:textId="77777777" w:rsidR="0004534C"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357" w:history="1">
        <w:r w:rsidR="0004534C" w:rsidRPr="00763446">
          <w:rPr>
            <w:rStyle w:val="Hyperlink"/>
            <w:noProof/>
          </w:rPr>
          <w:t>Observation 7</w:t>
        </w:r>
        <w:r w:rsidR="0004534C">
          <w:rPr>
            <w:rFonts w:asciiTheme="minorHAnsi" w:eastAsiaTheme="minorEastAsia" w:hAnsiTheme="minorHAnsi" w:cstheme="minorBidi"/>
            <w:b w:val="0"/>
            <w:noProof/>
            <w:sz w:val="22"/>
            <w:szCs w:val="22"/>
            <w:lang w:val="sv-SE" w:eastAsia="sv-SE"/>
          </w:rPr>
          <w:tab/>
        </w:r>
        <w:r w:rsidR="0004534C" w:rsidRPr="00763446">
          <w:rPr>
            <w:rStyle w:val="Hyperlink"/>
            <w:noProof/>
          </w:rPr>
          <w:t>Pros of Proposal 3a is that it does not require changes to Rel.16 spec. Cons is that a “new” IAB node cannot fully exploit its new functionalities when the IAB node of the next hop is an “old” Rel.16 IAB node, since both transmitter and receiver must support and be configured with the same functionalities.</w:t>
        </w:r>
      </w:hyperlink>
    </w:p>
    <w:p w14:paraId="280CE693" w14:textId="77777777" w:rsidR="0004534C"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358" w:history="1">
        <w:r w:rsidR="0004534C" w:rsidRPr="00763446">
          <w:rPr>
            <w:rStyle w:val="Hyperlink"/>
            <w:noProof/>
          </w:rPr>
          <w:t>Observation 8</w:t>
        </w:r>
        <w:r w:rsidR="0004534C">
          <w:rPr>
            <w:rFonts w:asciiTheme="minorHAnsi" w:eastAsiaTheme="minorEastAsia" w:hAnsiTheme="minorHAnsi" w:cstheme="minorBidi"/>
            <w:b w:val="0"/>
            <w:noProof/>
            <w:sz w:val="22"/>
            <w:szCs w:val="22"/>
            <w:lang w:val="sv-SE" w:eastAsia="sv-SE"/>
          </w:rPr>
          <w:tab/>
        </w:r>
        <w:r w:rsidR="0004534C" w:rsidRPr="00763446">
          <w:rPr>
            <w:rStyle w:val="Hyperlink"/>
            <w:noProof/>
          </w:rPr>
          <w:t>Pros of Proposal 3b is that it allows a “new” IAB node to fully exploit its new functionalities without causing any packet discards at the “old” IAB node of the next hop. Cons is that it requires changes to Rel.16 specification (see Annex for the possible changes required).</w:t>
        </w:r>
      </w:hyperlink>
    </w:p>
    <w:p w14:paraId="4A4B27D0" w14:textId="11F64D3A"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D545DB2" w14:textId="77777777" w:rsidR="00CF2B8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43756" w:history="1">
        <w:r w:rsidR="00CF2B81" w:rsidRPr="00C471D3">
          <w:rPr>
            <w:rStyle w:val="Hyperlink"/>
            <w:noProof/>
          </w:rPr>
          <w:t>Proposal 1</w:t>
        </w:r>
        <w:r w:rsidR="00CF2B81">
          <w:rPr>
            <w:rFonts w:asciiTheme="minorHAnsi" w:eastAsiaTheme="minorEastAsia" w:hAnsiTheme="minorHAnsi" w:cstheme="minorBidi"/>
            <w:b w:val="0"/>
            <w:noProof/>
            <w:sz w:val="22"/>
            <w:szCs w:val="22"/>
            <w:lang w:val="sv-SE" w:eastAsia="sv-SE"/>
          </w:rPr>
          <w:tab/>
        </w:r>
        <w:r w:rsidR="00CF2B81" w:rsidRPr="00C471D3">
          <w:rPr>
            <w:rStyle w:val="Hyperlink"/>
            <w:noProof/>
          </w:rPr>
          <w:t>RAN2 to discuss whether it is of interest a deployment scenario in which an “old” Rel.16 IAB node is the next hop for a new IAB node.</w:t>
        </w:r>
      </w:hyperlink>
    </w:p>
    <w:p w14:paraId="089B52E1" w14:textId="77777777" w:rsidR="00CF2B81"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757" w:history="1">
        <w:r w:rsidR="00CF2B81" w:rsidRPr="00C471D3">
          <w:rPr>
            <w:rStyle w:val="Hyperlink"/>
            <w:noProof/>
          </w:rPr>
          <w:t>Proposal 2</w:t>
        </w:r>
        <w:r w:rsidR="00CF2B81">
          <w:rPr>
            <w:rFonts w:asciiTheme="minorHAnsi" w:eastAsiaTheme="minorEastAsia" w:hAnsiTheme="minorHAnsi" w:cstheme="minorBidi"/>
            <w:b w:val="0"/>
            <w:noProof/>
            <w:sz w:val="22"/>
            <w:szCs w:val="22"/>
            <w:lang w:val="sv-SE" w:eastAsia="sv-SE"/>
          </w:rPr>
          <w:tab/>
        </w:r>
        <w:r w:rsidR="00CF2B81" w:rsidRPr="00C471D3">
          <w:rPr>
            <w:rStyle w:val="Hyperlink"/>
            <w:noProof/>
          </w:rPr>
          <w:t>RAN2 to discuss whether there is any benefit for the NW to configure the BAP transmitter with features which are not configured or supported by the BAP receiver leading to that the receiver cannot understand the BAP header.</w:t>
        </w:r>
      </w:hyperlink>
    </w:p>
    <w:p w14:paraId="49C733B7" w14:textId="77777777" w:rsidR="00CF2B81"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758" w:history="1">
        <w:r w:rsidR="00CF2B81" w:rsidRPr="00C471D3">
          <w:rPr>
            <w:rStyle w:val="Hyperlink"/>
            <w:noProof/>
          </w:rPr>
          <w:t>Proposal 3</w:t>
        </w:r>
        <w:r w:rsidR="00CF2B81">
          <w:rPr>
            <w:rFonts w:asciiTheme="minorHAnsi" w:eastAsiaTheme="minorEastAsia" w:hAnsiTheme="minorHAnsi" w:cstheme="minorBidi"/>
            <w:b w:val="0"/>
            <w:noProof/>
            <w:sz w:val="22"/>
            <w:szCs w:val="22"/>
            <w:lang w:val="sv-SE" w:eastAsia="sv-SE"/>
          </w:rPr>
          <w:tab/>
        </w:r>
        <w:r w:rsidR="00CF2B81" w:rsidRPr="00C471D3">
          <w:rPr>
            <w:rStyle w:val="Hyperlink"/>
            <w:noProof/>
          </w:rPr>
          <w:t>If RAN2 sees benefit, RAN2 to discuss whether specification work (in Rel.16 or in a future release) is required to solve the issue observed in Observation 3, i.e. an “old” Rel.16 IAB node would discard a BAP PDU received from a “new” IAB node if the “new” IAB node sets some fields in the BAP header that appear as reserved/invalid at the “old” IAB node.</w:t>
        </w:r>
      </w:hyperlink>
    </w:p>
    <w:p w14:paraId="7A17D33C" w14:textId="77777777" w:rsidR="00CF2B81"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759" w:history="1">
        <w:r w:rsidR="00CF2B81" w:rsidRPr="00C471D3">
          <w:rPr>
            <w:rStyle w:val="Hyperlink"/>
            <w:noProof/>
          </w:rPr>
          <w:t>Proposal 4</w:t>
        </w:r>
        <w:r w:rsidR="00CF2B81">
          <w:rPr>
            <w:rFonts w:asciiTheme="minorHAnsi" w:eastAsiaTheme="minorEastAsia" w:hAnsiTheme="minorHAnsi" w:cstheme="minorBidi"/>
            <w:b w:val="0"/>
            <w:noProof/>
            <w:sz w:val="22"/>
            <w:szCs w:val="22"/>
            <w:lang w:val="sv-SE" w:eastAsia="sv-SE"/>
          </w:rPr>
          <w:tab/>
        </w:r>
        <w:r w:rsidR="00CF2B81" w:rsidRPr="00C471D3">
          <w:rPr>
            <w:rStyle w:val="Hyperlink"/>
            <w:noProof/>
          </w:rPr>
          <w:t>If RAN2 sees the need to fix the problem observed in Observation 3, RAN2 to consider one of the following approaches:</w:t>
        </w:r>
      </w:hyperlink>
    </w:p>
    <w:p w14:paraId="7F0FAA3E" w14:textId="77777777" w:rsidR="00CF2B81"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760" w:history="1">
        <w:r w:rsidR="00CF2B81" w:rsidRPr="00C471D3">
          <w:rPr>
            <w:rStyle w:val="Hyperlink"/>
            <w:noProof/>
          </w:rPr>
          <w:t>a.</w:t>
        </w:r>
        <w:r w:rsidR="00CF2B81">
          <w:rPr>
            <w:rFonts w:asciiTheme="minorHAnsi" w:eastAsiaTheme="minorEastAsia" w:hAnsiTheme="minorHAnsi" w:cstheme="minorBidi"/>
            <w:b w:val="0"/>
            <w:noProof/>
            <w:sz w:val="22"/>
            <w:szCs w:val="22"/>
            <w:lang w:val="sv-SE" w:eastAsia="sv-SE"/>
          </w:rPr>
          <w:tab/>
        </w:r>
        <w:r w:rsidR="00CF2B81" w:rsidRPr="00C471D3">
          <w:rPr>
            <w:rStyle w:val="Hyperlink"/>
            <w:noProof/>
          </w:rPr>
          <w:t>The CU provides the “new” IAB node with the BAP header format it can use depending on the path/destination of a BAP PDU, i.e. the CU configures the IAB node such that the BAP header can be understood by a peer receiving IAB node. No changes to Rel.16 spec are needed.</w:t>
        </w:r>
      </w:hyperlink>
    </w:p>
    <w:p w14:paraId="1702F9B2" w14:textId="77777777" w:rsidR="00CF2B81" w:rsidRDefault="00952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3761" w:history="1">
        <w:r w:rsidR="00CF2B81" w:rsidRPr="00C471D3">
          <w:rPr>
            <w:rStyle w:val="Hyperlink"/>
            <w:noProof/>
          </w:rPr>
          <w:t>b.</w:t>
        </w:r>
        <w:r w:rsidR="00CF2B81">
          <w:rPr>
            <w:rFonts w:asciiTheme="minorHAnsi" w:eastAsiaTheme="minorEastAsia" w:hAnsiTheme="minorHAnsi" w:cstheme="minorBidi"/>
            <w:b w:val="0"/>
            <w:noProof/>
            <w:sz w:val="22"/>
            <w:szCs w:val="22"/>
            <w:lang w:val="sv-SE" w:eastAsia="sv-SE"/>
          </w:rPr>
          <w:tab/>
        </w:r>
        <w:r w:rsidR="00CF2B81" w:rsidRPr="00C471D3">
          <w:rPr>
            <w:rStyle w:val="Hyperlink"/>
            <w:noProof/>
          </w:rPr>
          <w:t>Avoid the IAB node discarding a received BAP PDU if it contains unknown/reserved values, as long as the DESTINATION/PATH fields can be decoded, and the IAB node is not an IAB access node for the BAP PDU. Changes to Rel.16 spec. are needed (see Annex for the possible changes required).</w:t>
        </w:r>
      </w:hyperlink>
    </w:p>
    <w:p w14:paraId="0089C6DB" w14:textId="6831EE2A" w:rsidR="00C01F33" w:rsidRPr="00B11B74" w:rsidRDefault="006E1C82" w:rsidP="00B11B74">
      <w:pPr>
        <w:pStyle w:val="BodyText"/>
        <w:rPr>
          <w:b/>
          <w:bCs/>
        </w:rPr>
      </w:pPr>
      <w:r>
        <w:rPr>
          <w:b/>
          <w:bCs/>
          <w:lang w:val="en-US"/>
        </w:rPr>
        <w:fldChar w:fldCharType="end"/>
      </w:r>
      <w:r w:rsidRPr="00CE0424">
        <w:rPr>
          <w:b/>
          <w:bCs/>
        </w:rPr>
        <w:t xml:space="preserve"> </w:t>
      </w:r>
    </w:p>
    <w:p w14:paraId="2496EFC6" w14:textId="5EE27E3C" w:rsidR="00412152" w:rsidRDefault="00C63A25" w:rsidP="00112232">
      <w:pPr>
        <w:pStyle w:val="Heading1"/>
      </w:pPr>
      <w:bookmarkStart w:id="42" w:name="_In-sequence_SDU_delivery"/>
      <w:bookmarkStart w:id="43" w:name="_Ref58858417"/>
      <w:bookmarkEnd w:id="42"/>
      <w:r>
        <w:t xml:space="preserve">Annex - </w:t>
      </w:r>
      <w:r w:rsidR="00112232">
        <w:t>Text Proposal</w:t>
      </w:r>
      <w:r w:rsidR="006F460C">
        <w:t xml:space="preserve"> for Rel.16 TS 38.340</w:t>
      </w:r>
      <w:bookmarkEnd w:id="43"/>
    </w:p>
    <w:p w14:paraId="3211B7DD" w14:textId="77777777" w:rsidR="002B4058" w:rsidRPr="002B4058" w:rsidRDefault="002B4058" w:rsidP="002B4058"/>
    <w:p w14:paraId="033F88FB" w14:textId="77777777" w:rsidR="00195591" w:rsidRPr="00E51233" w:rsidRDefault="00195591" w:rsidP="00195591">
      <w:pPr>
        <w:pBdr>
          <w:top w:val="single" w:sz="4" w:space="1" w:color="auto"/>
          <w:left w:val="single" w:sz="4" w:space="4" w:color="auto"/>
          <w:bottom w:val="single" w:sz="4" w:space="1" w:color="auto"/>
          <w:right w:val="single" w:sz="4" w:space="4" w:color="auto"/>
        </w:pBdr>
        <w:shd w:val="clear" w:color="auto" w:fill="FFFF00"/>
        <w:jc w:val="center"/>
        <w:rPr>
          <w:i/>
          <w:iCs/>
        </w:rPr>
      </w:pPr>
      <w:bookmarkStart w:id="44" w:name="_Toc43234904"/>
      <w:bookmarkStart w:id="45" w:name="_Toc43242696"/>
      <w:bookmarkStart w:id="46" w:name="_Toc46328562"/>
      <w:bookmarkStart w:id="47" w:name="_Toc500511687"/>
      <w:bookmarkStart w:id="48" w:name="_Toc501040585"/>
      <w:r w:rsidRPr="00E51233">
        <w:rPr>
          <w:i/>
          <w:iCs/>
        </w:rPr>
        <w:t>START OF CHANGE</w:t>
      </w:r>
    </w:p>
    <w:bookmarkEnd w:id="44"/>
    <w:bookmarkEnd w:id="45"/>
    <w:bookmarkEnd w:id="46"/>
    <w:bookmarkEnd w:id="47"/>
    <w:bookmarkEnd w:id="48"/>
    <w:p w14:paraId="6CAA7509" w14:textId="77777777" w:rsidR="00195591" w:rsidRPr="00CE2781" w:rsidRDefault="00195591" w:rsidP="00195591">
      <w:pPr>
        <w:pStyle w:val="Heading2"/>
        <w:rPr>
          <w:rFonts w:cs="Arial"/>
        </w:rPr>
      </w:pPr>
      <w:r w:rsidRPr="00CE2781">
        <w:rPr>
          <w:rFonts w:cs="Arial"/>
        </w:rPr>
        <w:t>5.</w:t>
      </w:r>
      <w:r w:rsidRPr="00CE2781">
        <w:rPr>
          <w:rFonts w:cs="Arial"/>
          <w:lang w:eastAsia="zh-CN"/>
        </w:rPr>
        <w:t>5</w:t>
      </w:r>
      <w:r w:rsidRPr="00CE2781">
        <w:rPr>
          <w:rFonts w:cs="Arial"/>
        </w:rPr>
        <w:tab/>
        <w:t>Handling of unknown, unforeseen, and erroneous protocol data</w:t>
      </w:r>
    </w:p>
    <w:p w14:paraId="6258D779" w14:textId="742D9F26" w:rsidR="00195591" w:rsidRPr="00CE2781" w:rsidRDefault="00195591" w:rsidP="00195591">
      <w:pPr>
        <w:rPr>
          <w:noProof/>
        </w:rPr>
      </w:pPr>
      <w:r w:rsidRPr="00CE2781">
        <w:rPr>
          <w:noProof/>
        </w:rPr>
        <w:t xml:space="preserve">When a </w:t>
      </w:r>
      <w:r w:rsidRPr="00CE2781">
        <w:rPr>
          <w:noProof/>
          <w:lang w:eastAsia="zh-CN"/>
        </w:rPr>
        <w:t>BAP</w:t>
      </w:r>
      <w:r w:rsidRPr="00CE2781">
        <w:rPr>
          <w:noProof/>
        </w:rPr>
        <w:t xml:space="preserve"> PDU that </w:t>
      </w:r>
      <w:del w:id="49" w:author="Ericsson" w:date="2020-12-14T17:25:00Z">
        <w:r w:rsidRPr="00CE2781" w:rsidDel="00957729">
          <w:rPr>
            <w:noProof/>
          </w:rPr>
          <w:delText xml:space="preserve">contains reserved or invalid values </w:delText>
        </w:r>
        <w:r w:rsidRPr="00CE2781" w:rsidDel="00957729">
          <w:rPr>
            <w:noProof/>
            <w:lang w:eastAsia="zh-CN"/>
          </w:rPr>
          <w:delText xml:space="preserve">or </w:delText>
        </w:r>
      </w:del>
      <w:r w:rsidRPr="00CE2781">
        <w:rPr>
          <w:noProof/>
          <w:lang w:eastAsia="zh-CN"/>
        </w:rPr>
        <w:t xml:space="preserve">contains a BAP address which is not included in the configured </w:t>
      </w:r>
      <w:r w:rsidRPr="00CE2781">
        <w:rPr>
          <w:lang w:eastAsia="zh-CN"/>
        </w:rPr>
        <w:t>BH Routing</w:t>
      </w:r>
      <w:r w:rsidRPr="00CE2781">
        <w:t xml:space="preserve"> </w:t>
      </w:r>
      <w:r w:rsidRPr="00CE2781">
        <w:rPr>
          <w:lang w:eastAsia="zh-CN"/>
        </w:rPr>
        <w:t>Configuration</w:t>
      </w:r>
      <w:r w:rsidRPr="00CE2781">
        <w:t xml:space="preserve"> and is not the BAP address of this node</w:t>
      </w:r>
      <w:r w:rsidRPr="00CE2781">
        <w:rPr>
          <w:noProof/>
        </w:rPr>
        <w:t xml:space="preserve"> is received</w:t>
      </w:r>
      <w:del w:id="50" w:author="Ericsson" w:date="2020-12-14T17:52:00Z">
        <w:r w:rsidRPr="00CE2781" w:rsidDel="003128F9">
          <w:rPr>
            <w:noProof/>
          </w:rPr>
          <w:delText>,</w:delText>
        </w:r>
      </w:del>
      <w:ins w:id="51" w:author="Ericsson" w:date="2020-12-14T17:50:00Z">
        <w:r w:rsidR="003128F9">
          <w:rPr>
            <w:noProof/>
          </w:rPr>
          <w:t xml:space="preserve">; or </w:t>
        </w:r>
        <w:r w:rsidR="003128F9">
          <w:rPr>
            <w:lang w:eastAsia="zh-CN"/>
          </w:rPr>
          <w:t xml:space="preserve">when a BAP PDU </w:t>
        </w:r>
      </w:ins>
      <w:ins w:id="52" w:author="Ericsson" w:date="2020-12-14T17:51:00Z">
        <w:r w:rsidR="003128F9">
          <w:rPr>
            <w:lang w:eastAsia="zh-CN"/>
          </w:rPr>
          <w:t xml:space="preserve">that </w:t>
        </w:r>
      </w:ins>
      <w:ins w:id="53" w:author="Ericsson" w:date="2020-12-14T17:50:00Z">
        <w:r w:rsidR="003128F9">
          <w:rPr>
            <w:lang w:eastAsia="zh-CN"/>
          </w:rPr>
          <w:t xml:space="preserve">contains reserved or invalid values and </w:t>
        </w:r>
      </w:ins>
      <w:ins w:id="54" w:author="Ericsson" w:date="2020-12-14T17:52:00Z">
        <w:r w:rsidR="003128F9">
          <w:rPr>
            <w:lang w:eastAsia="zh-CN"/>
          </w:rPr>
          <w:t>that contains a</w:t>
        </w:r>
      </w:ins>
      <w:ins w:id="55" w:author="Ericsson" w:date="2020-12-14T17:50:00Z">
        <w:r w:rsidR="003128F9">
          <w:rPr>
            <w:lang w:eastAsia="zh-CN"/>
          </w:rPr>
          <w:t xml:space="preserve"> BAP address</w:t>
        </w:r>
        <w:r w:rsidR="003128F9" w:rsidRPr="00CE2781">
          <w:t xml:space="preserve"> </w:t>
        </w:r>
      </w:ins>
      <w:ins w:id="56" w:author="Ericsson" w:date="2020-12-14T17:52:00Z">
        <w:r w:rsidR="003128F9">
          <w:t xml:space="preserve">which </w:t>
        </w:r>
      </w:ins>
      <w:ins w:id="57" w:author="Ericsson" w:date="2020-12-14T17:50:00Z">
        <w:r w:rsidR="003128F9" w:rsidRPr="00CE2781">
          <w:t>is the BAP address of this node</w:t>
        </w:r>
      </w:ins>
      <w:r w:rsidRPr="00CE2781">
        <w:rPr>
          <w:noProof/>
        </w:rPr>
        <w:t xml:space="preserve"> </w:t>
      </w:r>
      <w:ins w:id="58" w:author="Ericsson" w:date="2020-12-14T17:52:00Z">
        <w:r w:rsidR="003128F9">
          <w:rPr>
            <w:noProof/>
          </w:rPr>
          <w:t xml:space="preserve">is received, </w:t>
        </w:r>
      </w:ins>
      <w:r w:rsidRPr="00CE2781">
        <w:rPr>
          <w:noProof/>
        </w:rPr>
        <w:t xml:space="preserve">the </w:t>
      </w:r>
      <w:r w:rsidRPr="00CE2781">
        <w:rPr>
          <w:noProof/>
          <w:lang w:eastAsia="zh-CN"/>
        </w:rPr>
        <w:t>BAP entity</w:t>
      </w:r>
      <w:r w:rsidRPr="00CE2781">
        <w:rPr>
          <w:noProof/>
        </w:rPr>
        <w:t xml:space="preserve"> shall:</w:t>
      </w:r>
    </w:p>
    <w:p w14:paraId="054F2AE1" w14:textId="77777777" w:rsidR="00195591" w:rsidRPr="00CE2781" w:rsidRDefault="00195591" w:rsidP="00195591">
      <w:pPr>
        <w:pStyle w:val="B1"/>
        <w:rPr>
          <w:noProof/>
        </w:rPr>
      </w:pPr>
      <w:r w:rsidRPr="00CE2781">
        <w:rPr>
          <w:noProof/>
        </w:rPr>
        <w:t>-</w:t>
      </w:r>
      <w:r w:rsidRPr="00CE2781">
        <w:rPr>
          <w:noProof/>
        </w:rPr>
        <w:tab/>
        <w:t>discard the received BAP PDU.</w:t>
      </w:r>
    </w:p>
    <w:p w14:paraId="2357F4C3" w14:textId="2EA7174D" w:rsidR="003128F9" w:rsidRPr="00CE2781" w:rsidRDefault="003128F9" w:rsidP="003128F9">
      <w:pPr>
        <w:rPr>
          <w:ins w:id="59" w:author="Ericsson" w:date="2020-12-14T17:53:00Z"/>
          <w:noProof/>
        </w:rPr>
      </w:pPr>
      <w:ins w:id="60" w:author="Ericsson" w:date="2020-12-14T17:53:00Z">
        <w:r>
          <w:rPr>
            <w:noProof/>
          </w:rPr>
          <w:t>Otherwise, w</w:t>
        </w:r>
        <w:r w:rsidRPr="00CE2781">
          <w:rPr>
            <w:noProof/>
          </w:rPr>
          <w:t xml:space="preserve">hen a </w:t>
        </w:r>
        <w:r w:rsidRPr="00CE2781">
          <w:rPr>
            <w:noProof/>
            <w:lang w:eastAsia="zh-CN"/>
          </w:rPr>
          <w:t>BAP</w:t>
        </w:r>
        <w:r w:rsidRPr="00CE2781">
          <w:rPr>
            <w:noProof/>
          </w:rPr>
          <w:t xml:space="preserve"> PDU </w:t>
        </w:r>
        <w:r w:rsidRPr="00CE2781">
          <w:rPr>
            <w:noProof/>
            <w:lang w:eastAsia="zh-CN"/>
          </w:rPr>
          <w:t xml:space="preserve">contains </w:t>
        </w:r>
        <w:r>
          <w:rPr>
            <w:lang w:eastAsia="zh-CN"/>
          </w:rPr>
          <w:t>reserved or invalid values,</w:t>
        </w:r>
        <w:r w:rsidRPr="00CE2781">
          <w:rPr>
            <w:noProof/>
          </w:rPr>
          <w:t xml:space="preserve"> the </w:t>
        </w:r>
        <w:r w:rsidRPr="00CE2781">
          <w:rPr>
            <w:noProof/>
            <w:lang w:eastAsia="zh-CN"/>
          </w:rPr>
          <w:t>BAP entity</w:t>
        </w:r>
        <w:r w:rsidRPr="00CE2781">
          <w:rPr>
            <w:noProof/>
          </w:rPr>
          <w:t xml:space="preserve"> shall:</w:t>
        </w:r>
      </w:ins>
    </w:p>
    <w:p w14:paraId="0055A599" w14:textId="5C437006" w:rsidR="003128F9" w:rsidRDefault="003128F9" w:rsidP="003128F9">
      <w:pPr>
        <w:pStyle w:val="B1"/>
        <w:rPr>
          <w:ins w:id="61" w:author="Ericsson" w:date="2020-12-14T17:53:00Z"/>
          <w:noProof/>
        </w:rPr>
      </w:pPr>
      <w:ins w:id="62" w:author="Ericsson" w:date="2020-12-14T17:53:00Z">
        <w:r w:rsidRPr="00CE2781">
          <w:rPr>
            <w:noProof/>
          </w:rPr>
          <w:t>-</w:t>
        </w:r>
        <w:r w:rsidRPr="00CE2781">
          <w:rPr>
            <w:noProof/>
          </w:rPr>
          <w:tab/>
        </w:r>
        <w:r>
          <w:rPr>
            <w:noProof/>
          </w:rPr>
          <w:t>ignore the reserved or invalid values and process the received BAP PDU as in clause 5.2.2</w:t>
        </w:r>
        <w:r w:rsidRPr="00CE2781">
          <w:rPr>
            <w:noProof/>
          </w:rPr>
          <w:t>.</w:t>
        </w:r>
      </w:ins>
    </w:p>
    <w:p w14:paraId="45C13AEE" w14:textId="77777777" w:rsidR="00195591" w:rsidRDefault="00195591" w:rsidP="00195591">
      <w:pPr>
        <w:rPr>
          <w:rFonts w:eastAsia="Yu Mincho"/>
          <w:noProof/>
        </w:rPr>
      </w:pPr>
    </w:p>
    <w:p w14:paraId="20FE8B83" w14:textId="77777777" w:rsidR="00195591" w:rsidRPr="00E350C1" w:rsidRDefault="00195591" w:rsidP="0019559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603AEC44" w14:textId="77777777" w:rsidR="00195591" w:rsidRDefault="00195591" w:rsidP="00195591">
      <w:pPr>
        <w:rPr>
          <w:lang w:val="en-US" w:eastAsia="zh-CN"/>
        </w:rPr>
      </w:pPr>
    </w:p>
    <w:p w14:paraId="11735BA0" w14:textId="77777777" w:rsidR="00195591" w:rsidRPr="00195591" w:rsidRDefault="00195591" w:rsidP="00195591"/>
    <w:sectPr w:rsidR="00195591" w:rsidRPr="00195591"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4E7FF" w14:textId="77777777" w:rsidR="00C41A35" w:rsidRDefault="00C41A35">
      <w:r>
        <w:separator/>
      </w:r>
    </w:p>
  </w:endnote>
  <w:endnote w:type="continuationSeparator" w:id="0">
    <w:p w14:paraId="0EB82BEA" w14:textId="77777777" w:rsidR="00C41A35" w:rsidRDefault="00C41A35">
      <w:r>
        <w:continuationSeparator/>
      </w:r>
    </w:p>
  </w:endnote>
  <w:endnote w:type="continuationNotice" w:id="1">
    <w:p w14:paraId="2DDEDE3D" w14:textId="77777777" w:rsidR="00C41A35" w:rsidRDefault="00C41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A11A4A" w:rsidRDefault="00A11A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68EFF" w14:textId="77777777" w:rsidR="00C41A35" w:rsidRDefault="00C41A35">
      <w:r>
        <w:separator/>
      </w:r>
    </w:p>
  </w:footnote>
  <w:footnote w:type="continuationSeparator" w:id="0">
    <w:p w14:paraId="6FD6D4E8" w14:textId="77777777" w:rsidR="00C41A35" w:rsidRDefault="00C41A35">
      <w:r>
        <w:continuationSeparator/>
      </w:r>
    </w:p>
  </w:footnote>
  <w:footnote w:type="continuationNotice" w:id="1">
    <w:p w14:paraId="26358C14" w14:textId="77777777" w:rsidR="00C41A35" w:rsidRDefault="00C41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A11A4A" w:rsidRDefault="00A11A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1"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7"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31"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2"/>
  </w:num>
  <w:num w:numId="3">
    <w:abstractNumId w:val="17"/>
  </w:num>
  <w:num w:numId="4">
    <w:abstractNumId w:val="18"/>
  </w:num>
  <w:num w:numId="5">
    <w:abstractNumId w:val="12"/>
  </w:num>
  <w:num w:numId="6">
    <w:abstractNumId w:val="21"/>
  </w:num>
  <w:num w:numId="7">
    <w:abstractNumId w:val="28"/>
  </w:num>
  <w:num w:numId="8">
    <w:abstractNumId w:val="14"/>
  </w:num>
  <w:num w:numId="9">
    <w:abstractNumId w:val="10"/>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8"/>
  </w:num>
  <w:num w:numId="18">
    <w:abstractNumId w:val="9"/>
  </w:num>
  <w:num w:numId="19">
    <w:abstractNumId w:val="5"/>
  </w:num>
  <w:num w:numId="20">
    <w:abstractNumId w:val="34"/>
  </w:num>
  <w:num w:numId="21">
    <w:abstractNumId w:val="15"/>
  </w:num>
  <w:num w:numId="22">
    <w:abstractNumId w:val="32"/>
  </w:num>
  <w:num w:numId="23">
    <w:abstractNumId w:val="35"/>
  </w:num>
  <w:num w:numId="24">
    <w:abstractNumId w:val="27"/>
  </w:num>
  <w:num w:numId="25">
    <w:abstractNumId w:val="31"/>
  </w:num>
  <w:num w:numId="26">
    <w:abstractNumId w:val="20"/>
  </w:num>
  <w:num w:numId="27">
    <w:abstractNumId w:val="11"/>
  </w:num>
  <w:num w:numId="28">
    <w:abstractNumId w:val="23"/>
  </w:num>
  <w:num w:numId="29">
    <w:abstractNumId w:val="3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6"/>
  </w:num>
  <w:num w:numId="33">
    <w:abstractNumId w:val="6"/>
  </w:num>
  <w:num w:numId="34">
    <w:abstractNumId w:val="7"/>
  </w:num>
  <w:num w:numId="35">
    <w:abstractNumId w:val="30"/>
  </w:num>
  <w:num w:numId="36">
    <w:abstractNumId w:val="4"/>
  </w:num>
  <w:num w:numId="3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2A37"/>
    <w:rsid w:val="00002A88"/>
    <w:rsid w:val="0000504B"/>
    <w:rsid w:val="0000564C"/>
    <w:rsid w:val="00006446"/>
    <w:rsid w:val="00006896"/>
    <w:rsid w:val="00007CDC"/>
    <w:rsid w:val="0001088C"/>
    <w:rsid w:val="0001144F"/>
    <w:rsid w:val="00011B28"/>
    <w:rsid w:val="00012036"/>
    <w:rsid w:val="00015620"/>
    <w:rsid w:val="00015966"/>
    <w:rsid w:val="00015D15"/>
    <w:rsid w:val="0001746B"/>
    <w:rsid w:val="00017D94"/>
    <w:rsid w:val="0002051D"/>
    <w:rsid w:val="00020A06"/>
    <w:rsid w:val="000226D3"/>
    <w:rsid w:val="00023C0E"/>
    <w:rsid w:val="00024172"/>
    <w:rsid w:val="00024B63"/>
    <w:rsid w:val="0002564D"/>
    <w:rsid w:val="00025ECA"/>
    <w:rsid w:val="00026F00"/>
    <w:rsid w:val="00027302"/>
    <w:rsid w:val="000325B8"/>
    <w:rsid w:val="000336A1"/>
    <w:rsid w:val="00033A3C"/>
    <w:rsid w:val="00033EF1"/>
    <w:rsid w:val="00034C15"/>
    <w:rsid w:val="00036BA1"/>
    <w:rsid w:val="00037627"/>
    <w:rsid w:val="0004185E"/>
    <w:rsid w:val="000422E2"/>
    <w:rsid w:val="00042F22"/>
    <w:rsid w:val="000444EF"/>
    <w:rsid w:val="00044633"/>
    <w:rsid w:val="0004534C"/>
    <w:rsid w:val="000472B6"/>
    <w:rsid w:val="000475DC"/>
    <w:rsid w:val="00051227"/>
    <w:rsid w:val="00052A07"/>
    <w:rsid w:val="000534E3"/>
    <w:rsid w:val="0005606A"/>
    <w:rsid w:val="00057117"/>
    <w:rsid w:val="000576B5"/>
    <w:rsid w:val="000616E7"/>
    <w:rsid w:val="0006487E"/>
    <w:rsid w:val="00065E1A"/>
    <w:rsid w:val="000734C6"/>
    <w:rsid w:val="000778F3"/>
    <w:rsid w:val="00077E5F"/>
    <w:rsid w:val="0008036A"/>
    <w:rsid w:val="00081AE6"/>
    <w:rsid w:val="00082123"/>
    <w:rsid w:val="000855EB"/>
    <w:rsid w:val="00085B52"/>
    <w:rsid w:val="0008612E"/>
    <w:rsid w:val="000866F2"/>
    <w:rsid w:val="0008775A"/>
    <w:rsid w:val="0009009F"/>
    <w:rsid w:val="00091557"/>
    <w:rsid w:val="000924C1"/>
    <w:rsid w:val="000924F0"/>
    <w:rsid w:val="00093474"/>
    <w:rsid w:val="00093AF4"/>
    <w:rsid w:val="0009510F"/>
    <w:rsid w:val="00095B26"/>
    <w:rsid w:val="000979D4"/>
    <w:rsid w:val="000A0603"/>
    <w:rsid w:val="000A1B7B"/>
    <w:rsid w:val="000A1DF3"/>
    <w:rsid w:val="000A1EA1"/>
    <w:rsid w:val="000A3573"/>
    <w:rsid w:val="000A4838"/>
    <w:rsid w:val="000A4FE4"/>
    <w:rsid w:val="000A56F2"/>
    <w:rsid w:val="000A69DF"/>
    <w:rsid w:val="000A6A7B"/>
    <w:rsid w:val="000A7893"/>
    <w:rsid w:val="000B2719"/>
    <w:rsid w:val="000B2A73"/>
    <w:rsid w:val="000B36B9"/>
    <w:rsid w:val="000B3A8F"/>
    <w:rsid w:val="000B4AB9"/>
    <w:rsid w:val="000B58C3"/>
    <w:rsid w:val="000B61E9"/>
    <w:rsid w:val="000B63C8"/>
    <w:rsid w:val="000B66F8"/>
    <w:rsid w:val="000C165A"/>
    <w:rsid w:val="000C2E19"/>
    <w:rsid w:val="000C3D92"/>
    <w:rsid w:val="000C65FB"/>
    <w:rsid w:val="000D02A7"/>
    <w:rsid w:val="000D0D07"/>
    <w:rsid w:val="000D151C"/>
    <w:rsid w:val="000D46C0"/>
    <w:rsid w:val="000D4797"/>
    <w:rsid w:val="000D649D"/>
    <w:rsid w:val="000D6CF5"/>
    <w:rsid w:val="000D7910"/>
    <w:rsid w:val="000D7971"/>
    <w:rsid w:val="000E0527"/>
    <w:rsid w:val="000E06CD"/>
    <w:rsid w:val="000E121E"/>
    <w:rsid w:val="000E1E92"/>
    <w:rsid w:val="000E5798"/>
    <w:rsid w:val="000E7453"/>
    <w:rsid w:val="000F0315"/>
    <w:rsid w:val="000F06D6"/>
    <w:rsid w:val="000F0EB1"/>
    <w:rsid w:val="000F1106"/>
    <w:rsid w:val="000F320E"/>
    <w:rsid w:val="000F3918"/>
    <w:rsid w:val="000F3BE9"/>
    <w:rsid w:val="000F3F6C"/>
    <w:rsid w:val="000F4E09"/>
    <w:rsid w:val="000F5587"/>
    <w:rsid w:val="000F6DF3"/>
    <w:rsid w:val="001005FF"/>
    <w:rsid w:val="001062FB"/>
    <w:rsid w:val="001063E6"/>
    <w:rsid w:val="00106A7E"/>
    <w:rsid w:val="0010754E"/>
    <w:rsid w:val="00110F94"/>
    <w:rsid w:val="001114B4"/>
    <w:rsid w:val="00111F86"/>
    <w:rsid w:val="00112232"/>
    <w:rsid w:val="00112CCC"/>
    <w:rsid w:val="00113CF4"/>
    <w:rsid w:val="00114AB1"/>
    <w:rsid w:val="001153EA"/>
    <w:rsid w:val="00115643"/>
    <w:rsid w:val="001164A9"/>
    <w:rsid w:val="00116765"/>
    <w:rsid w:val="001169C3"/>
    <w:rsid w:val="0011717F"/>
    <w:rsid w:val="00121741"/>
    <w:rsid w:val="001219F5"/>
    <w:rsid w:val="00121A20"/>
    <w:rsid w:val="00121E01"/>
    <w:rsid w:val="0012377F"/>
    <w:rsid w:val="00124314"/>
    <w:rsid w:val="00126B4A"/>
    <w:rsid w:val="00126F2F"/>
    <w:rsid w:val="001300FD"/>
    <w:rsid w:val="00131B9D"/>
    <w:rsid w:val="00132FD0"/>
    <w:rsid w:val="001344C0"/>
    <w:rsid w:val="001346FA"/>
    <w:rsid w:val="00135252"/>
    <w:rsid w:val="001356BB"/>
    <w:rsid w:val="001364AF"/>
    <w:rsid w:val="00136884"/>
    <w:rsid w:val="00137AB5"/>
    <w:rsid w:val="00137F0B"/>
    <w:rsid w:val="00140B2F"/>
    <w:rsid w:val="00141A25"/>
    <w:rsid w:val="00146CBB"/>
    <w:rsid w:val="001470C8"/>
    <w:rsid w:val="00151E23"/>
    <w:rsid w:val="001526E0"/>
    <w:rsid w:val="00152EB9"/>
    <w:rsid w:val="00154CA5"/>
    <w:rsid w:val="001551B5"/>
    <w:rsid w:val="00155577"/>
    <w:rsid w:val="0015679D"/>
    <w:rsid w:val="00160992"/>
    <w:rsid w:val="00162D53"/>
    <w:rsid w:val="001632F3"/>
    <w:rsid w:val="001653F6"/>
    <w:rsid w:val="001659C1"/>
    <w:rsid w:val="00165E6A"/>
    <w:rsid w:val="00166468"/>
    <w:rsid w:val="00170043"/>
    <w:rsid w:val="00171827"/>
    <w:rsid w:val="00173A8E"/>
    <w:rsid w:val="00174904"/>
    <w:rsid w:val="0017502C"/>
    <w:rsid w:val="001756F7"/>
    <w:rsid w:val="0018143F"/>
    <w:rsid w:val="00181FF8"/>
    <w:rsid w:val="0018687D"/>
    <w:rsid w:val="001903E6"/>
    <w:rsid w:val="00190AC1"/>
    <w:rsid w:val="001930F1"/>
    <w:rsid w:val="0019341A"/>
    <w:rsid w:val="00195591"/>
    <w:rsid w:val="0019711B"/>
    <w:rsid w:val="00197DF9"/>
    <w:rsid w:val="001A1575"/>
    <w:rsid w:val="001A1682"/>
    <w:rsid w:val="001A190F"/>
    <w:rsid w:val="001A1965"/>
    <w:rsid w:val="001A1987"/>
    <w:rsid w:val="001A2564"/>
    <w:rsid w:val="001A343E"/>
    <w:rsid w:val="001A4001"/>
    <w:rsid w:val="001A5EC1"/>
    <w:rsid w:val="001A6173"/>
    <w:rsid w:val="001A694D"/>
    <w:rsid w:val="001A6CBA"/>
    <w:rsid w:val="001B0D97"/>
    <w:rsid w:val="001B19BB"/>
    <w:rsid w:val="001B3FF1"/>
    <w:rsid w:val="001B5A5D"/>
    <w:rsid w:val="001B5B6D"/>
    <w:rsid w:val="001B611F"/>
    <w:rsid w:val="001B63D3"/>
    <w:rsid w:val="001B7144"/>
    <w:rsid w:val="001C1CE5"/>
    <w:rsid w:val="001C2869"/>
    <w:rsid w:val="001C3D2A"/>
    <w:rsid w:val="001C4515"/>
    <w:rsid w:val="001C62AD"/>
    <w:rsid w:val="001C77F1"/>
    <w:rsid w:val="001D0D47"/>
    <w:rsid w:val="001D2784"/>
    <w:rsid w:val="001D5110"/>
    <w:rsid w:val="001D51BA"/>
    <w:rsid w:val="001D53E7"/>
    <w:rsid w:val="001D603C"/>
    <w:rsid w:val="001D6342"/>
    <w:rsid w:val="001D6D53"/>
    <w:rsid w:val="001E2A07"/>
    <w:rsid w:val="001E2EB7"/>
    <w:rsid w:val="001E452A"/>
    <w:rsid w:val="001E48AD"/>
    <w:rsid w:val="001E5343"/>
    <w:rsid w:val="001E58E2"/>
    <w:rsid w:val="001E5BAB"/>
    <w:rsid w:val="001E5D53"/>
    <w:rsid w:val="001E7A22"/>
    <w:rsid w:val="001E7AED"/>
    <w:rsid w:val="001F2422"/>
    <w:rsid w:val="001F3916"/>
    <w:rsid w:val="001F42F0"/>
    <w:rsid w:val="001F549B"/>
    <w:rsid w:val="001F54C5"/>
    <w:rsid w:val="001F662C"/>
    <w:rsid w:val="001F6DAB"/>
    <w:rsid w:val="001F7074"/>
    <w:rsid w:val="00200490"/>
    <w:rsid w:val="00201F3A"/>
    <w:rsid w:val="002020A9"/>
    <w:rsid w:val="00203AFD"/>
    <w:rsid w:val="00203F96"/>
    <w:rsid w:val="002064D9"/>
    <w:rsid w:val="002069B2"/>
    <w:rsid w:val="00207A0B"/>
    <w:rsid w:val="00207FA3"/>
    <w:rsid w:val="00210197"/>
    <w:rsid w:val="002106DC"/>
    <w:rsid w:val="00214B07"/>
    <w:rsid w:val="00214DA8"/>
    <w:rsid w:val="00215423"/>
    <w:rsid w:val="002158FA"/>
    <w:rsid w:val="002159B2"/>
    <w:rsid w:val="00220600"/>
    <w:rsid w:val="00220FD5"/>
    <w:rsid w:val="0022114F"/>
    <w:rsid w:val="002218AE"/>
    <w:rsid w:val="002224DB"/>
    <w:rsid w:val="00223FCB"/>
    <w:rsid w:val="002244FE"/>
    <w:rsid w:val="002252C3"/>
    <w:rsid w:val="00225C54"/>
    <w:rsid w:val="002278B3"/>
    <w:rsid w:val="00230765"/>
    <w:rsid w:val="00230D18"/>
    <w:rsid w:val="002319E4"/>
    <w:rsid w:val="00231CA6"/>
    <w:rsid w:val="00231D84"/>
    <w:rsid w:val="00233D0E"/>
    <w:rsid w:val="00234770"/>
    <w:rsid w:val="00235632"/>
    <w:rsid w:val="00235872"/>
    <w:rsid w:val="00236741"/>
    <w:rsid w:val="00236829"/>
    <w:rsid w:val="00237873"/>
    <w:rsid w:val="002402B8"/>
    <w:rsid w:val="00241559"/>
    <w:rsid w:val="002435B3"/>
    <w:rsid w:val="002436D8"/>
    <w:rsid w:val="002452C6"/>
    <w:rsid w:val="0024550C"/>
    <w:rsid w:val="002458EB"/>
    <w:rsid w:val="00245A5E"/>
    <w:rsid w:val="00246927"/>
    <w:rsid w:val="00246D97"/>
    <w:rsid w:val="00246DE4"/>
    <w:rsid w:val="002470FF"/>
    <w:rsid w:val="002500C8"/>
    <w:rsid w:val="00251547"/>
    <w:rsid w:val="002515BF"/>
    <w:rsid w:val="002528EA"/>
    <w:rsid w:val="00254354"/>
    <w:rsid w:val="002545F4"/>
    <w:rsid w:val="002567C7"/>
    <w:rsid w:val="00256DA8"/>
    <w:rsid w:val="00257543"/>
    <w:rsid w:val="002617E7"/>
    <w:rsid w:val="00261CC9"/>
    <w:rsid w:val="00262022"/>
    <w:rsid w:val="0026325B"/>
    <w:rsid w:val="00264196"/>
    <w:rsid w:val="00264228"/>
    <w:rsid w:val="00264334"/>
    <w:rsid w:val="0026473E"/>
    <w:rsid w:val="0026594C"/>
    <w:rsid w:val="00265BC5"/>
    <w:rsid w:val="00266214"/>
    <w:rsid w:val="002665E9"/>
    <w:rsid w:val="00267C83"/>
    <w:rsid w:val="0027144F"/>
    <w:rsid w:val="00271813"/>
    <w:rsid w:val="00271F3A"/>
    <w:rsid w:val="00272852"/>
    <w:rsid w:val="00273278"/>
    <w:rsid w:val="00273752"/>
    <w:rsid w:val="002737F4"/>
    <w:rsid w:val="00273AA8"/>
    <w:rsid w:val="00277723"/>
    <w:rsid w:val="002805F5"/>
    <w:rsid w:val="00280751"/>
    <w:rsid w:val="00280A72"/>
    <w:rsid w:val="002823F3"/>
    <w:rsid w:val="0028280A"/>
    <w:rsid w:val="00283000"/>
    <w:rsid w:val="002837C4"/>
    <w:rsid w:val="0028465F"/>
    <w:rsid w:val="00286ACD"/>
    <w:rsid w:val="00287838"/>
    <w:rsid w:val="00290535"/>
    <w:rsid w:val="002907B5"/>
    <w:rsid w:val="00291B17"/>
    <w:rsid w:val="00292A22"/>
    <w:rsid w:val="00292EB7"/>
    <w:rsid w:val="0029318F"/>
    <w:rsid w:val="0029392B"/>
    <w:rsid w:val="00296153"/>
    <w:rsid w:val="00296227"/>
    <w:rsid w:val="00296606"/>
    <w:rsid w:val="00296F44"/>
    <w:rsid w:val="0029777D"/>
    <w:rsid w:val="002A055E"/>
    <w:rsid w:val="002A1D4E"/>
    <w:rsid w:val="002A2869"/>
    <w:rsid w:val="002A32BB"/>
    <w:rsid w:val="002A7293"/>
    <w:rsid w:val="002B007A"/>
    <w:rsid w:val="002B2447"/>
    <w:rsid w:val="002B24D6"/>
    <w:rsid w:val="002B2DE4"/>
    <w:rsid w:val="002B2E59"/>
    <w:rsid w:val="002B4058"/>
    <w:rsid w:val="002B485B"/>
    <w:rsid w:val="002B7F5C"/>
    <w:rsid w:val="002C098D"/>
    <w:rsid w:val="002C2EA8"/>
    <w:rsid w:val="002C378F"/>
    <w:rsid w:val="002C41E6"/>
    <w:rsid w:val="002C45B1"/>
    <w:rsid w:val="002C4730"/>
    <w:rsid w:val="002C5007"/>
    <w:rsid w:val="002D06A5"/>
    <w:rsid w:val="002D071A"/>
    <w:rsid w:val="002D07E1"/>
    <w:rsid w:val="002D1B52"/>
    <w:rsid w:val="002D1E00"/>
    <w:rsid w:val="002D2C3B"/>
    <w:rsid w:val="002D34B2"/>
    <w:rsid w:val="002D377D"/>
    <w:rsid w:val="002D4516"/>
    <w:rsid w:val="002D48B0"/>
    <w:rsid w:val="002D5393"/>
    <w:rsid w:val="002D5B37"/>
    <w:rsid w:val="002D6D46"/>
    <w:rsid w:val="002D7637"/>
    <w:rsid w:val="002E1306"/>
    <w:rsid w:val="002E17F2"/>
    <w:rsid w:val="002E1896"/>
    <w:rsid w:val="002E1CEE"/>
    <w:rsid w:val="002E2E9B"/>
    <w:rsid w:val="002E5C8C"/>
    <w:rsid w:val="002E7CAE"/>
    <w:rsid w:val="002F2771"/>
    <w:rsid w:val="002F37A9"/>
    <w:rsid w:val="002F3A57"/>
    <w:rsid w:val="002F4493"/>
    <w:rsid w:val="002F6602"/>
    <w:rsid w:val="00301CE6"/>
    <w:rsid w:val="0030256B"/>
    <w:rsid w:val="00303246"/>
    <w:rsid w:val="0030501F"/>
    <w:rsid w:val="003063B2"/>
    <w:rsid w:val="00307BA1"/>
    <w:rsid w:val="003111E0"/>
    <w:rsid w:val="00311702"/>
    <w:rsid w:val="00311BDF"/>
    <w:rsid w:val="00311E82"/>
    <w:rsid w:val="003128F9"/>
    <w:rsid w:val="00313FD6"/>
    <w:rsid w:val="003143BD"/>
    <w:rsid w:val="00314CEB"/>
    <w:rsid w:val="00315363"/>
    <w:rsid w:val="003203ED"/>
    <w:rsid w:val="003205CB"/>
    <w:rsid w:val="0032221C"/>
    <w:rsid w:val="00322C9F"/>
    <w:rsid w:val="00323587"/>
    <w:rsid w:val="00324D23"/>
    <w:rsid w:val="00324D3D"/>
    <w:rsid w:val="00331751"/>
    <w:rsid w:val="00333605"/>
    <w:rsid w:val="00333822"/>
    <w:rsid w:val="00334579"/>
    <w:rsid w:val="003348FE"/>
    <w:rsid w:val="003354BC"/>
    <w:rsid w:val="00335858"/>
    <w:rsid w:val="00336BDA"/>
    <w:rsid w:val="00337D09"/>
    <w:rsid w:val="003408D0"/>
    <w:rsid w:val="00341074"/>
    <w:rsid w:val="00341CB1"/>
    <w:rsid w:val="00342561"/>
    <w:rsid w:val="00342A36"/>
    <w:rsid w:val="00342BD7"/>
    <w:rsid w:val="00342FD3"/>
    <w:rsid w:val="00343A9D"/>
    <w:rsid w:val="003456A0"/>
    <w:rsid w:val="00346DB5"/>
    <w:rsid w:val="003477B1"/>
    <w:rsid w:val="00350B5A"/>
    <w:rsid w:val="00350EB3"/>
    <w:rsid w:val="00351213"/>
    <w:rsid w:val="00351605"/>
    <w:rsid w:val="003556B8"/>
    <w:rsid w:val="00357380"/>
    <w:rsid w:val="003602D9"/>
    <w:rsid w:val="003604CE"/>
    <w:rsid w:val="003606DE"/>
    <w:rsid w:val="003618C2"/>
    <w:rsid w:val="003621B2"/>
    <w:rsid w:val="003621DE"/>
    <w:rsid w:val="00362403"/>
    <w:rsid w:val="003640B6"/>
    <w:rsid w:val="00364442"/>
    <w:rsid w:val="00364B96"/>
    <w:rsid w:val="003655D2"/>
    <w:rsid w:val="003659F0"/>
    <w:rsid w:val="00365DC4"/>
    <w:rsid w:val="00370E47"/>
    <w:rsid w:val="00371F69"/>
    <w:rsid w:val="003742AC"/>
    <w:rsid w:val="0037433A"/>
    <w:rsid w:val="00377CE1"/>
    <w:rsid w:val="003807A4"/>
    <w:rsid w:val="00382508"/>
    <w:rsid w:val="00383F71"/>
    <w:rsid w:val="00384B74"/>
    <w:rsid w:val="00385BF0"/>
    <w:rsid w:val="00386C35"/>
    <w:rsid w:val="00386D75"/>
    <w:rsid w:val="00390972"/>
    <w:rsid w:val="00391D41"/>
    <w:rsid w:val="003929DE"/>
    <w:rsid w:val="00392F76"/>
    <w:rsid w:val="00393320"/>
    <w:rsid w:val="003939FF"/>
    <w:rsid w:val="00393B1A"/>
    <w:rsid w:val="003945AD"/>
    <w:rsid w:val="00394F2F"/>
    <w:rsid w:val="00397AF8"/>
    <w:rsid w:val="003A2223"/>
    <w:rsid w:val="003A2A0F"/>
    <w:rsid w:val="003A45A1"/>
    <w:rsid w:val="003A5B0A"/>
    <w:rsid w:val="003A6BAC"/>
    <w:rsid w:val="003A70A4"/>
    <w:rsid w:val="003A7EF3"/>
    <w:rsid w:val="003B159C"/>
    <w:rsid w:val="003B2659"/>
    <w:rsid w:val="003B369F"/>
    <w:rsid w:val="003B36A3"/>
    <w:rsid w:val="003B4181"/>
    <w:rsid w:val="003B5CA7"/>
    <w:rsid w:val="003B64BB"/>
    <w:rsid w:val="003B686D"/>
    <w:rsid w:val="003B6D2C"/>
    <w:rsid w:val="003B6F16"/>
    <w:rsid w:val="003B7FE5"/>
    <w:rsid w:val="003C0D6F"/>
    <w:rsid w:val="003C1000"/>
    <w:rsid w:val="003C11C8"/>
    <w:rsid w:val="003C1AF5"/>
    <w:rsid w:val="003C2702"/>
    <w:rsid w:val="003C4AED"/>
    <w:rsid w:val="003C687D"/>
    <w:rsid w:val="003C7806"/>
    <w:rsid w:val="003D0EE6"/>
    <w:rsid w:val="003D109F"/>
    <w:rsid w:val="003D2346"/>
    <w:rsid w:val="003D2478"/>
    <w:rsid w:val="003D330D"/>
    <w:rsid w:val="003D3C45"/>
    <w:rsid w:val="003D5B1F"/>
    <w:rsid w:val="003D702D"/>
    <w:rsid w:val="003D7AE5"/>
    <w:rsid w:val="003E1211"/>
    <w:rsid w:val="003E15FA"/>
    <w:rsid w:val="003E1E55"/>
    <w:rsid w:val="003E5085"/>
    <w:rsid w:val="003E55E4"/>
    <w:rsid w:val="003E74E3"/>
    <w:rsid w:val="003E791E"/>
    <w:rsid w:val="003F05C7"/>
    <w:rsid w:val="003F1C67"/>
    <w:rsid w:val="003F2135"/>
    <w:rsid w:val="003F2168"/>
    <w:rsid w:val="003F2CD4"/>
    <w:rsid w:val="003F46F7"/>
    <w:rsid w:val="003F67E7"/>
    <w:rsid w:val="003F6BBE"/>
    <w:rsid w:val="004000E8"/>
    <w:rsid w:val="004009A2"/>
    <w:rsid w:val="00401722"/>
    <w:rsid w:val="00402E2B"/>
    <w:rsid w:val="0040348C"/>
    <w:rsid w:val="00404007"/>
    <w:rsid w:val="00404303"/>
    <w:rsid w:val="0040512B"/>
    <w:rsid w:val="0040521C"/>
    <w:rsid w:val="00405CA5"/>
    <w:rsid w:val="00407CD3"/>
    <w:rsid w:val="00410134"/>
    <w:rsid w:val="00410B72"/>
    <w:rsid w:val="00410F18"/>
    <w:rsid w:val="00412152"/>
    <w:rsid w:val="0041259B"/>
    <w:rsid w:val="0041263E"/>
    <w:rsid w:val="00413AAC"/>
    <w:rsid w:val="00413E92"/>
    <w:rsid w:val="00420928"/>
    <w:rsid w:val="00421105"/>
    <w:rsid w:val="00421A46"/>
    <w:rsid w:val="00422AA4"/>
    <w:rsid w:val="004242F4"/>
    <w:rsid w:val="00425591"/>
    <w:rsid w:val="00425CE0"/>
    <w:rsid w:val="00427248"/>
    <w:rsid w:val="00430339"/>
    <w:rsid w:val="00430933"/>
    <w:rsid w:val="00431371"/>
    <w:rsid w:val="00433FDB"/>
    <w:rsid w:val="0043616D"/>
    <w:rsid w:val="004368EC"/>
    <w:rsid w:val="00437039"/>
    <w:rsid w:val="00437447"/>
    <w:rsid w:val="004378CE"/>
    <w:rsid w:val="00441A92"/>
    <w:rsid w:val="00442E00"/>
    <w:rsid w:val="004431DC"/>
    <w:rsid w:val="00444F56"/>
    <w:rsid w:val="00446488"/>
    <w:rsid w:val="00446A79"/>
    <w:rsid w:val="0044714B"/>
    <w:rsid w:val="004517AA"/>
    <w:rsid w:val="00451AA2"/>
    <w:rsid w:val="00452B3E"/>
    <w:rsid w:val="00452CAC"/>
    <w:rsid w:val="0045467E"/>
    <w:rsid w:val="00455739"/>
    <w:rsid w:val="00455944"/>
    <w:rsid w:val="00456620"/>
    <w:rsid w:val="00457155"/>
    <w:rsid w:val="0045715F"/>
    <w:rsid w:val="00457565"/>
    <w:rsid w:val="0045767F"/>
    <w:rsid w:val="00457B71"/>
    <w:rsid w:val="00457F14"/>
    <w:rsid w:val="00462AED"/>
    <w:rsid w:val="00463419"/>
    <w:rsid w:val="00466411"/>
    <w:rsid w:val="004669E2"/>
    <w:rsid w:val="00470C31"/>
    <w:rsid w:val="004710BC"/>
    <w:rsid w:val="00471413"/>
    <w:rsid w:val="00471DE0"/>
    <w:rsid w:val="00472FF4"/>
    <w:rsid w:val="00473016"/>
    <w:rsid w:val="004734D0"/>
    <w:rsid w:val="00473C00"/>
    <w:rsid w:val="0047556B"/>
    <w:rsid w:val="004759C9"/>
    <w:rsid w:val="00477768"/>
    <w:rsid w:val="00484D81"/>
    <w:rsid w:val="004870A5"/>
    <w:rsid w:val="00490550"/>
    <w:rsid w:val="0049089D"/>
    <w:rsid w:val="004909CE"/>
    <w:rsid w:val="00492BC5"/>
    <w:rsid w:val="0049351E"/>
    <w:rsid w:val="004964F1"/>
    <w:rsid w:val="004A0A87"/>
    <w:rsid w:val="004A16BC"/>
    <w:rsid w:val="004A22D0"/>
    <w:rsid w:val="004A2B94"/>
    <w:rsid w:val="004A5031"/>
    <w:rsid w:val="004A77AD"/>
    <w:rsid w:val="004B12F6"/>
    <w:rsid w:val="004B27F2"/>
    <w:rsid w:val="004B2889"/>
    <w:rsid w:val="004B3DE5"/>
    <w:rsid w:val="004B4449"/>
    <w:rsid w:val="004B6B0E"/>
    <w:rsid w:val="004B6F6A"/>
    <w:rsid w:val="004B7C0C"/>
    <w:rsid w:val="004C262A"/>
    <w:rsid w:val="004C3898"/>
    <w:rsid w:val="004C52A6"/>
    <w:rsid w:val="004C69A5"/>
    <w:rsid w:val="004D0937"/>
    <w:rsid w:val="004D36B1"/>
    <w:rsid w:val="004D7EBD"/>
    <w:rsid w:val="004E02D6"/>
    <w:rsid w:val="004E09AF"/>
    <w:rsid w:val="004E2680"/>
    <w:rsid w:val="004E28F9"/>
    <w:rsid w:val="004E462E"/>
    <w:rsid w:val="004E56DC"/>
    <w:rsid w:val="004E61EF"/>
    <w:rsid w:val="004E76F4"/>
    <w:rsid w:val="004E7D28"/>
    <w:rsid w:val="004F0686"/>
    <w:rsid w:val="004F0B4E"/>
    <w:rsid w:val="004F0B6C"/>
    <w:rsid w:val="004F2078"/>
    <w:rsid w:val="004F47A5"/>
    <w:rsid w:val="004F4DA3"/>
    <w:rsid w:val="004F53B5"/>
    <w:rsid w:val="004F63AB"/>
    <w:rsid w:val="004F69F3"/>
    <w:rsid w:val="004F7B75"/>
    <w:rsid w:val="00500F1F"/>
    <w:rsid w:val="005028FA"/>
    <w:rsid w:val="00502D9F"/>
    <w:rsid w:val="00504EF9"/>
    <w:rsid w:val="00506557"/>
    <w:rsid w:val="0050677A"/>
    <w:rsid w:val="00507A06"/>
    <w:rsid w:val="005108D8"/>
    <w:rsid w:val="00510D7E"/>
    <w:rsid w:val="005116F9"/>
    <w:rsid w:val="00511BBA"/>
    <w:rsid w:val="0051294E"/>
    <w:rsid w:val="005141E0"/>
    <w:rsid w:val="005153A7"/>
    <w:rsid w:val="00516D60"/>
    <w:rsid w:val="0052017E"/>
    <w:rsid w:val="00521035"/>
    <w:rsid w:val="00521496"/>
    <w:rsid w:val="005219CF"/>
    <w:rsid w:val="00522D3A"/>
    <w:rsid w:val="0053013C"/>
    <w:rsid w:val="005303EE"/>
    <w:rsid w:val="005318C6"/>
    <w:rsid w:val="00531DB7"/>
    <w:rsid w:val="00531EA3"/>
    <w:rsid w:val="00534B59"/>
    <w:rsid w:val="00534DBA"/>
    <w:rsid w:val="0053557E"/>
    <w:rsid w:val="00536759"/>
    <w:rsid w:val="00537C62"/>
    <w:rsid w:val="00543AF7"/>
    <w:rsid w:val="00543B9A"/>
    <w:rsid w:val="00543D7A"/>
    <w:rsid w:val="00546970"/>
    <w:rsid w:val="00550431"/>
    <w:rsid w:val="00553D19"/>
    <w:rsid w:val="00554212"/>
    <w:rsid w:val="00554E19"/>
    <w:rsid w:val="00555A4D"/>
    <w:rsid w:val="0055687F"/>
    <w:rsid w:val="00556DED"/>
    <w:rsid w:val="0055792C"/>
    <w:rsid w:val="00557D36"/>
    <w:rsid w:val="005605C8"/>
    <w:rsid w:val="00560FC9"/>
    <w:rsid w:val="0056121F"/>
    <w:rsid w:val="005646ED"/>
    <w:rsid w:val="00565B95"/>
    <w:rsid w:val="00566D11"/>
    <w:rsid w:val="005676CF"/>
    <w:rsid w:val="0057112F"/>
    <w:rsid w:val="00571B31"/>
    <w:rsid w:val="00572505"/>
    <w:rsid w:val="00572CF4"/>
    <w:rsid w:val="00573057"/>
    <w:rsid w:val="005742B3"/>
    <w:rsid w:val="00575869"/>
    <w:rsid w:val="00576318"/>
    <w:rsid w:val="00580DDB"/>
    <w:rsid w:val="00581720"/>
    <w:rsid w:val="00582809"/>
    <w:rsid w:val="0058296D"/>
    <w:rsid w:val="0058346B"/>
    <w:rsid w:val="00583F5D"/>
    <w:rsid w:val="00586AEF"/>
    <w:rsid w:val="00586C9D"/>
    <w:rsid w:val="0058798C"/>
    <w:rsid w:val="005900FA"/>
    <w:rsid w:val="00590C0A"/>
    <w:rsid w:val="00591670"/>
    <w:rsid w:val="0059308A"/>
    <w:rsid w:val="005935A4"/>
    <w:rsid w:val="00593C0F"/>
    <w:rsid w:val="0059416C"/>
    <w:rsid w:val="005948C2"/>
    <w:rsid w:val="00595DCA"/>
    <w:rsid w:val="00596805"/>
    <w:rsid w:val="0059758B"/>
    <w:rsid w:val="0059779B"/>
    <w:rsid w:val="005A0227"/>
    <w:rsid w:val="005A1B22"/>
    <w:rsid w:val="005A209A"/>
    <w:rsid w:val="005A57FB"/>
    <w:rsid w:val="005A662D"/>
    <w:rsid w:val="005A780B"/>
    <w:rsid w:val="005B018C"/>
    <w:rsid w:val="005B1409"/>
    <w:rsid w:val="005B189B"/>
    <w:rsid w:val="005B206B"/>
    <w:rsid w:val="005B35D7"/>
    <w:rsid w:val="005B392A"/>
    <w:rsid w:val="005B3AA3"/>
    <w:rsid w:val="005B3F1E"/>
    <w:rsid w:val="005B4615"/>
    <w:rsid w:val="005B6F83"/>
    <w:rsid w:val="005B7858"/>
    <w:rsid w:val="005C0190"/>
    <w:rsid w:val="005C1766"/>
    <w:rsid w:val="005C4409"/>
    <w:rsid w:val="005C5167"/>
    <w:rsid w:val="005C554B"/>
    <w:rsid w:val="005C6269"/>
    <w:rsid w:val="005C74FB"/>
    <w:rsid w:val="005C75A3"/>
    <w:rsid w:val="005D087B"/>
    <w:rsid w:val="005D1602"/>
    <w:rsid w:val="005D61C1"/>
    <w:rsid w:val="005E122E"/>
    <w:rsid w:val="005E26A9"/>
    <w:rsid w:val="005E2BCB"/>
    <w:rsid w:val="005E385F"/>
    <w:rsid w:val="005E5331"/>
    <w:rsid w:val="005E5B81"/>
    <w:rsid w:val="005E7765"/>
    <w:rsid w:val="005F1086"/>
    <w:rsid w:val="005F1EFF"/>
    <w:rsid w:val="005F2054"/>
    <w:rsid w:val="005F2CB1"/>
    <w:rsid w:val="005F3025"/>
    <w:rsid w:val="005F362D"/>
    <w:rsid w:val="005F4A39"/>
    <w:rsid w:val="005F618C"/>
    <w:rsid w:val="005F70BD"/>
    <w:rsid w:val="0060024C"/>
    <w:rsid w:val="006009CC"/>
    <w:rsid w:val="0060283C"/>
    <w:rsid w:val="006035E1"/>
    <w:rsid w:val="00603930"/>
    <w:rsid w:val="006042DD"/>
    <w:rsid w:val="00604634"/>
    <w:rsid w:val="00604F14"/>
    <w:rsid w:val="0060580E"/>
    <w:rsid w:val="00611B83"/>
    <w:rsid w:val="00613257"/>
    <w:rsid w:val="00615BC5"/>
    <w:rsid w:val="00616245"/>
    <w:rsid w:val="006167FD"/>
    <w:rsid w:val="0062019B"/>
    <w:rsid w:val="00620A71"/>
    <w:rsid w:val="00620D80"/>
    <w:rsid w:val="006234A6"/>
    <w:rsid w:val="006239B6"/>
    <w:rsid w:val="00624311"/>
    <w:rsid w:val="00626A47"/>
    <w:rsid w:val="00630001"/>
    <w:rsid w:val="0063115E"/>
    <w:rsid w:val="006311B3"/>
    <w:rsid w:val="006325F9"/>
    <w:rsid w:val="0063284C"/>
    <w:rsid w:val="006343D1"/>
    <w:rsid w:val="006350C7"/>
    <w:rsid w:val="00636398"/>
    <w:rsid w:val="006368D3"/>
    <w:rsid w:val="006377EC"/>
    <w:rsid w:val="00637B31"/>
    <w:rsid w:val="00637F7F"/>
    <w:rsid w:val="0064151F"/>
    <w:rsid w:val="00641533"/>
    <w:rsid w:val="0064208D"/>
    <w:rsid w:val="00642942"/>
    <w:rsid w:val="00643475"/>
    <w:rsid w:val="0064396A"/>
    <w:rsid w:val="006447F5"/>
    <w:rsid w:val="006459B8"/>
    <w:rsid w:val="00645E6D"/>
    <w:rsid w:val="0064624E"/>
    <w:rsid w:val="00647354"/>
    <w:rsid w:val="0065090D"/>
    <w:rsid w:val="00650AB9"/>
    <w:rsid w:val="00654DB6"/>
    <w:rsid w:val="00655733"/>
    <w:rsid w:val="00655ACD"/>
    <w:rsid w:val="00655B0A"/>
    <w:rsid w:val="00656300"/>
    <w:rsid w:val="00656A92"/>
    <w:rsid w:val="00656DDE"/>
    <w:rsid w:val="0066011D"/>
    <w:rsid w:val="006607C0"/>
    <w:rsid w:val="006613A6"/>
    <w:rsid w:val="006627A2"/>
    <w:rsid w:val="006634E6"/>
    <w:rsid w:val="006635F8"/>
    <w:rsid w:val="0066360E"/>
    <w:rsid w:val="00664FC0"/>
    <w:rsid w:val="006655EE"/>
    <w:rsid w:val="00667EE7"/>
    <w:rsid w:val="00670922"/>
    <w:rsid w:val="00670BE1"/>
    <w:rsid w:val="0067218F"/>
    <w:rsid w:val="006722F1"/>
    <w:rsid w:val="00673BC9"/>
    <w:rsid w:val="006741F2"/>
    <w:rsid w:val="00674CC3"/>
    <w:rsid w:val="00675087"/>
    <w:rsid w:val="00675C72"/>
    <w:rsid w:val="006771F9"/>
    <w:rsid w:val="006776D7"/>
    <w:rsid w:val="00681003"/>
    <w:rsid w:val="006817C9"/>
    <w:rsid w:val="00681AB5"/>
    <w:rsid w:val="00682C82"/>
    <w:rsid w:val="0068350E"/>
    <w:rsid w:val="00683ECE"/>
    <w:rsid w:val="0068733E"/>
    <w:rsid w:val="00687668"/>
    <w:rsid w:val="006916F0"/>
    <w:rsid w:val="00694FA7"/>
    <w:rsid w:val="00695FC2"/>
    <w:rsid w:val="0069658B"/>
    <w:rsid w:val="00696949"/>
    <w:rsid w:val="00697052"/>
    <w:rsid w:val="006A2D08"/>
    <w:rsid w:val="006A3AD3"/>
    <w:rsid w:val="006A46FB"/>
    <w:rsid w:val="006A52C3"/>
    <w:rsid w:val="006A5E28"/>
    <w:rsid w:val="006A697B"/>
    <w:rsid w:val="006A7AFF"/>
    <w:rsid w:val="006B0293"/>
    <w:rsid w:val="006B1816"/>
    <w:rsid w:val="006B2099"/>
    <w:rsid w:val="006B353A"/>
    <w:rsid w:val="006B3C44"/>
    <w:rsid w:val="006B50CF"/>
    <w:rsid w:val="006B5700"/>
    <w:rsid w:val="006C03B8"/>
    <w:rsid w:val="006C3C7C"/>
    <w:rsid w:val="006C46E9"/>
    <w:rsid w:val="006C5C07"/>
    <w:rsid w:val="006C5EC9"/>
    <w:rsid w:val="006C6059"/>
    <w:rsid w:val="006C7522"/>
    <w:rsid w:val="006D405B"/>
    <w:rsid w:val="006D6F08"/>
    <w:rsid w:val="006E062C"/>
    <w:rsid w:val="006E1C82"/>
    <w:rsid w:val="006E2199"/>
    <w:rsid w:val="006E28B7"/>
    <w:rsid w:val="006E2935"/>
    <w:rsid w:val="006E2A9B"/>
    <w:rsid w:val="006E3310"/>
    <w:rsid w:val="006E4E39"/>
    <w:rsid w:val="006E565E"/>
    <w:rsid w:val="006E673D"/>
    <w:rsid w:val="006E6F7A"/>
    <w:rsid w:val="006E7D3B"/>
    <w:rsid w:val="006F05A7"/>
    <w:rsid w:val="006F05C2"/>
    <w:rsid w:val="006F1B70"/>
    <w:rsid w:val="006F341D"/>
    <w:rsid w:val="006F3CDE"/>
    <w:rsid w:val="006F460C"/>
    <w:rsid w:val="006F55E6"/>
    <w:rsid w:val="006F58D4"/>
    <w:rsid w:val="006F6582"/>
    <w:rsid w:val="00701DCD"/>
    <w:rsid w:val="0070346E"/>
    <w:rsid w:val="0070352E"/>
    <w:rsid w:val="00704E65"/>
    <w:rsid w:val="00704EDB"/>
    <w:rsid w:val="00706101"/>
    <w:rsid w:val="00707072"/>
    <w:rsid w:val="00707D61"/>
    <w:rsid w:val="007112FA"/>
    <w:rsid w:val="00712287"/>
    <w:rsid w:val="007122A1"/>
    <w:rsid w:val="00712772"/>
    <w:rsid w:val="007129C4"/>
    <w:rsid w:val="00713E26"/>
    <w:rsid w:val="007148D3"/>
    <w:rsid w:val="00715ADA"/>
    <w:rsid w:val="00715B9A"/>
    <w:rsid w:val="00715E0B"/>
    <w:rsid w:val="00717C04"/>
    <w:rsid w:val="00721F56"/>
    <w:rsid w:val="00721F64"/>
    <w:rsid w:val="00723568"/>
    <w:rsid w:val="00723F3D"/>
    <w:rsid w:val="0072429E"/>
    <w:rsid w:val="007257D0"/>
    <w:rsid w:val="00726EA6"/>
    <w:rsid w:val="00727208"/>
    <w:rsid w:val="00727680"/>
    <w:rsid w:val="0073054B"/>
    <w:rsid w:val="0073122B"/>
    <w:rsid w:val="00731D94"/>
    <w:rsid w:val="00733BED"/>
    <w:rsid w:val="007348B1"/>
    <w:rsid w:val="007362A6"/>
    <w:rsid w:val="00736D7D"/>
    <w:rsid w:val="00740E58"/>
    <w:rsid w:val="0074182E"/>
    <w:rsid w:val="00743533"/>
    <w:rsid w:val="00743E39"/>
    <w:rsid w:val="007445A0"/>
    <w:rsid w:val="00745159"/>
    <w:rsid w:val="0074524B"/>
    <w:rsid w:val="00745EE1"/>
    <w:rsid w:val="00747D8B"/>
    <w:rsid w:val="00751228"/>
    <w:rsid w:val="00751F7E"/>
    <w:rsid w:val="00752B27"/>
    <w:rsid w:val="00752CB2"/>
    <w:rsid w:val="00754AA2"/>
    <w:rsid w:val="00754E31"/>
    <w:rsid w:val="007571E1"/>
    <w:rsid w:val="00757A16"/>
    <w:rsid w:val="00757AEF"/>
    <w:rsid w:val="0076027E"/>
    <w:rsid w:val="007604B2"/>
    <w:rsid w:val="00763C84"/>
    <w:rsid w:val="00764209"/>
    <w:rsid w:val="00764DFB"/>
    <w:rsid w:val="00765281"/>
    <w:rsid w:val="00766BAD"/>
    <w:rsid w:val="007711FF"/>
    <w:rsid w:val="007722D1"/>
    <w:rsid w:val="007729A2"/>
    <w:rsid w:val="00774073"/>
    <w:rsid w:val="00774632"/>
    <w:rsid w:val="007755F2"/>
    <w:rsid w:val="00775F4F"/>
    <w:rsid w:val="00776971"/>
    <w:rsid w:val="00780A80"/>
    <w:rsid w:val="00780B5A"/>
    <w:rsid w:val="0078177E"/>
    <w:rsid w:val="00782F0A"/>
    <w:rsid w:val="0078304C"/>
    <w:rsid w:val="00783673"/>
    <w:rsid w:val="0078459A"/>
    <w:rsid w:val="00785035"/>
    <w:rsid w:val="007852E0"/>
    <w:rsid w:val="00785490"/>
    <w:rsid w:val="00785B8A"/>
    <w:rsid w:val="00791415"/>
    <w:rsid w:val="00791422"/>
    <w:rsid w:val="00791D55"/>
    <w:rsid w:val="007925EA"/>
    <w:rsid w:val="00793CD8"/>
    <w:rsid w:val="0079503B"/>
    <w:rsid w:val="007958A3"/>
    <w:rsid w:val="00795C92"/>
    <w:rsid w:val="00796231"/>
    <w:rsid w:val="007A0B87"/>
    <w:rsid w:val="007A12E6"/>
    <w:rsid w:val="007A135D"/>
    <w:rsid w:val="007A1CB3"/>
    <w:rsid w:val="007A2B12"/>
    <w:rsid w:val="007A306F"/>
    <w:rsid w:val="007A43A6"/>
    <w:rsid w:val="007A4775"/>
    <w:rsid w:val="007A58A6"/>
    <w:rsid w:val="007A7690"/>
    <w:rsid w:val="007B0F8F"/>
    <w:rsid w:val="007B3D2D"/>
    <w:rsid w:val="007B50AE"/>
    <w:rsid w:val="007B51DF"/>
    <w:rsid w:val="007B57D1"/>
    <w:rsid w:val="007C05DD"/>
    <w:rsid w:val="007C33BB"/>
    <w:rsid w:val="007C33EC"/>
    <w:rsid w:val="007C3D18"/>
    <w:rsid w:val="007C4953"/>
    <w:rsid w:val="007C531E"/>
    <w:rsid w:val="007C60BF"/>
    <w:rsid w:val="007C6A07"/>
    <w:rsid w:val="007C75A1"/>
    <w:rsid w:val="007C77A5"/>
    <w:rsid w:val="007D04E5"/>
    <w:rsid w:val="007D3CEF"/>
    <w:rsid w:val="007D58F4"/>
    <w:rsid w:val="007D5901"/>
    <w:rsid w:val="007D59B0"/>
    <w:rsid w:val="007D7526"/>
    <w:rsid w:val="007E0755"/>
    <w:rsid w:val="007E0B25"/>
    <w:rsid w:val="007E3B42"/>
    <w:rsid w:val="007E4610"/>
    <w:rsid w:val="007E4715"/>
    <w:rsid w:val="007E4EBB"/>
    <w:rsid w:val="007E505B"/>
    <w:rsid w:val="007E7091"/>
    <w:rsid w:val="007E7186"/>
    <w:rsid w:val="007E7566"/>
    <w:rsid w:val="007F1007"/>
    <w:rsid w:val="007F1C46"/>
    <w:rsid w:val="007F22C3"/>
    <w:rsid w:val="007F2A31"/>
    <w:rsid w:val="007F417A"/>
    <w:rsid w:val="007F53B3"/>
    <w:rsid w:val="00802C24"/>
    <w:rsid w:val="00803555"/>
    <w:rsid w:val="00803A6F"/>
    <w:rsid w:val="00803FAE"/>
    <w:rsid w:val="008041F9"/>
    <w:rsid w:val="00804C94"/>
    <w:rsid w:val="00804EB4"/>
    <w:rsid w:val="00805B36"/>
    <w:rsid w:val="0080605F"/>
    <w:rsid w:val="008070DC"/>
    <w:rsid w:val="00807786"/>
    <w:rsid w:val="00811FCB"/>
    <w:rsid w:val="00812DBB"/>
    <w:rsid w:val="008158D6"/>
    <w:rsid w:val="00817196"/>
    <w:rsid w:val="0081737E"/>
    <w:rsid w:val="008204A2"/>
    <w:rsid w:val="008209B2"/>
    <w:rsid w:val="00821283"/>
    <w:rsid w:val="008235DB"/>
    <w:rsid w:val="00823DF3"/>
    <w:rsid w:val="00824115"/>
    <w:rsid w:val="00824AB4"/>
    <w:rsid w:val="00825C42"/>
    <w:rsid w:val="00825D25"/>
    <w:rsid w:val="00826344"/>
    <w:rsid w:val="00826749"/>
    <w:rsid w:val="00827D6F"/>
    <w:rsid w:val="00832AFD"/>
    <w:rsid w:val="008344F1"/>
    <w:rsid w:val="00834F01"/>
    <w:rsid w:val="008351F2"/>
    <w:rsid w:val="008376AC"/>
    <w:rsid w:val="0084181A"/>
    <w:rsid w:val="00842621"/>
    <w:rsid w:val="008444E8"/>
    <w:rsid w:val="00844E80"/>
    <w:rsid w:val="00846FE7"/>
    <w:rsid w:val="0084763D"/>
    <w:rsid w:val="0085476D"/>
    <w:rsid w:val="00854D1A"/>
    <w:rsid w:val="00854E5C"/>
    <w:rsid w:val="00856911"/>
    <w:rsid w:val="00861581"/>
    <w:rsid w:val="00862122"/>
    <w:rsid w:val="008633AA"/>
    <w:rsid w:val="00863E06"/>
    <w:rsid w:val="0086441B"/>
    <w:rsid w:val="008645CD"/>
    <w:rsid w:val="00865767"/>
    <w:rsid w:val="00865D46"/>
    <w:rsid w:val="0086754D"/>
    <w:rsid w:val="00867737"/>
    <w:rsid w:val="008677FD"/>
    <w:rsid w:val="008700E2"/>
    <w:rsid w:val="008706D4"/>
    <w:rsid w:val="00870F8A"/>
    <w:rsid w:val="008719A4"/>
    <w:rsid w:val="00871D23"/>
    <w:rsid w:val="00872493"/>
    <w:rsid w:val="00872EA6"/>
    <w:rsid w:val="008736D7"/>
    <w:rsid w:val="00874312"/>
    <w:rsid w:val="0087437C"/>
    <w:rsid w:val="00875CD7"/>
    <w:rsid w:val="00876B4D"/>
    <w:rsid w:val="00877F18"/>
    <w:rsid w:val="00881749"/>
    <w:rsid w:val="008941E3"/>
    <w:rsid w:val="00894A88"/>
    <w:rsid w:val="00895386"/>
    <w:rsid w:val="008977E1"/>
    <w:rsid w:val="008A1A6E"/>
    <w:rsid w:val="008A21FF"/>
    <w:rsid w:val="008A2CE2"/>
    <w:rsid w:val="008A30AC"/>
    <w:rsid w:val="008A44B8"/>
    <w:rsid w:val="008A4D19"/>
    <w:rsid w:val="008A51A8"/>
    <w:rsid w:val="008A54C7"/>
    <w:rsid w:val="008A5CBC"/>
    <w:rsid w:val="008A77D8"/>
    <w:rsid w:val="008B0483"/>
    <w:rsid w:val="008B120C"/>
    <w:rsid w:val="008B2219"/>
    <w:rsid w:val="008B463A"/>
    <w:rsid w:val="008B51A0"/>
    <w:rsid w:val="008B592A"/>
    <w:rsid w:val="008B7B5C"/>
    <w:rsid w:val="008C09D0"/>
    <w:rsid w:val="008C0C99"/>
    <w:rsid w:val="008C2017"/>
    <w:rsid w:val="008C2258"/>
    <w:rsid w:val="008C3DC8"/>
    <w:rsid w:val="008C4958"/>
    <w:rsid w:val="008C4BAA"/>
    <w:rsid w:val="008C68C5"/>
    <w:rsid w:val="008C6AE8"/>
    <w:rsid w:val="008C7573"/>
    <w:rsid w:val="008D00A5"/>
    <w:rsid w:val="008D204B"/>
    <w:rsid w:val="008D33BD"/>
    <w:rsid w:val="008D34F1"/>
    <w:rsid w:val="008D39D8"/>
    <w:rsid w:val="008D402D"/>
    <w:rsid w:val="008D6D1A"/>
    <w:rsid w:val="008D6EA6"/>
    <w:rsid w:val="008D7159"/>
    <w:rsid w:val="008E065E"/>
    <w:rsid w:val="008E0927"/>
    <w:rsid w:val="008E1909"/>
    <w:rsid w:val="008E3542"/>
    <w:rsid w:val="008E4303"/>
    <w:rsid w:val="008E4A85"/>
    <w:rsid w:val="008E4E62"/>
    <w:rsid w:val="008E5282"/>
    <w:rsid w:val="008E6BD8"/>
    <w:rsid w:val="008F14D5"/>
    <w:rsid w:val="008F1EAB"/>
    <w:rsid w:val="008F2432"/>
    <w:rsid w:val="008F33DC"/>
    <w:rsid w:val="008F477F"/>
    <w:rsid w:val="008F5C38"/>
    <w:rsid w:val="008F7C8D"/>
    <w:rsid w:val="00900778"/>
    <w:rsid w:val="00902350"/>
    <w:rsid w:val="0090336B"/>
    <w:rsid w:val="009053AA"/>
    <w:rsid w:val="00905BC0"/>
    <w:rsid w:val="00905CC0"/>
    <w:rsid w:val="00906939"/>
    <w:rsid w:val="00907B1D"/>
    <w:rsid w:val="00910B7D"/>
    <w:rsid w:val="0091180D"/>
    <w:rsid w:val="00911DFB"/>
    <w:rsid w:val="00911ED4"/>
    <w:rsid w:val="00912786"/>
    <w:rsid w:val="009139D9"/>
    <w:rsid w:val="00914AD8"/>
    <w:rsid w:val="00914E5F"/>
    <w:rsid w:val="00915EB2"/>
    <w:rsid w:val="00916079"/>
    <w:rsid w:val="00917CE9"/>
    <w:rsid w:val="00920BF2"/>
    <w:rsid w:val="00921415"/>
    <w:rsid w:val="00922010"/>
    <w:rsid w:val="00924126"/>
    <w:rsid w:val="00924FC2"/>
    <w:rsid w:val="00931BD9"/>
    <w:rsid w:val="009353F2"/>
    <w:rsid w:val="00935C2B"/>
    <w:rsid w:val="009368F3"/>
    <w:rsid w:val="009402E2"/>
    <w:rsid w:val="00941636"/>
    <w:rsid w:val="00943742"/>
    <w:rsid w:val="00944C7D"/>
    <w:rsid w:val="00945C05"/>
    <w:rsid w:val="00946228"/>
    <w:rsid w:val="009467D6"/>
    <w:rsid w:val="00946945"/>
    <w:rsid w:val="00947713"/>
    <w:rsid w:val="009479C2"/>
    <w:rsid w:val="00950DE7"/>
    <w:rsid w:val="00950F7D"/>
    <w:rsid w:val="009515AF"/>
    <w:rsid w:val="0095207C"/>
    <w:rsid w:val="00953920"/>
    <w:rsid w:val="00953D47"/>
    <w:rsid w:val="0095439C"/>
    <w:rsid w:val="00955607"/>
    <w:rsid w:val="0095681E"/>
    <w:rsid w:val="009572D4"/>
    <w:rsid w:val="00957729"/>
    <w:rsid w:val="00961921"/>
    <w:rsid w:val="00961D12"/>
    <w:rsid w:val="009636E9"/>
    <w:rsid w:val="0096430A"/>
    <w:rsid w:val="0096554B"/>
    <w:rsid w:val="0096584A"/>
    <w:rsid w:val="00971490"/>
    <w:rsid w:val="00971F08"/>
    <w:rsid w:val="009724FB"/>
    <w:rsid w:val="00972670"/>
    <w:rsid w:val="00973E01"/>
    <w:rsid w:val="00974CDF"/>
    <w:rsid w:val="00975F66"/>
    <w:rsid w:val="0097603D"/>
    <w:rsid w:val="00976229"/>
    <w:rsid w:val="00976949"/>
    <w:rsid w:val="00976F9C"/>
    <w:rsid w:val="00980477"/>
    <w:rsid w:val="00983270"/>
    <w:rsid w:val="0098367F"/>
    <w:rsid w:val="00985253"/>
    <w:rsid w:val="009853B3"/>
    <w:rsid w:val="00985879"/>
    <w:rsid w:val="0098776E"/>
    <w:rsid w:val="00990166"/>
    <w:rsid w:val="00990630"/>
    <w:rsid w:val="009910CA"/>
    <w:rsid w:val="00991761"/>
    <w:rsid w:val="00992E1E"/>
    <w:rsid w:val="00994DCA"/>
    <w:rsid w:val="00994FFB"/>
    <w:rsid w:val="009960EC"/>
    <w:rsid w:val="009970DD"/>
    <w:rsid w:val="0099759C"/>
    <w:rsid w:val="009A07EB"/>
    <w:rsid w:val="009A0FBA"/>
    <w:rsid w:val="009A1601"/>
    <w:rsid w:val="009A2BE9"/>
    <w:rsid w:val="009A3BB6"/>
    <w:rsid w:val="009A4024"/>
    <w:rsid w:val="009A462D"/>
    <w:rsid w:val="009A5CBA"/>
    <w:rsid w:val="009A60A4"/>
    <w:rsid w:val="009B1031"/>
    <w:rsid w:val="009B178F"/>
    <w:rsid w:val="009B1F30"/>
    <w:rsid w:val="009B3328"/>
    <w:rsid w:val="009B3AC2"/>
    <w:rsid w:val="009B3CC1"/>
    <w:rsid w:val="009B42C2"/>
    <w:rsid w:val="009B4DF4"/>
    <w:rsid w:val="009B564E"/>
    <w:rsid w:val="009B7070"/>
    <w:rsid w:val="009B7902"/>
    <w:rsid w:val="009B7E62"/>
    <w:rsid w:val="009B7E87"/>
    <w:rsid w:val="009C0169"/>
    <w:rsid w:val="009C0542"/>
    <w:rsid w:val="009C15A2"/>
    <w:rsid w:val="009C3C93"/>
    <w:rsid w:val="009C3D66"/>
    <w:rsid w:val="009C403E"/>
    <w:rsid w:val="009C448F"/>
    <w:rsid w:val="009C795A"/>
    <w:rsid w:val="009D01F5"/>
    <w:rsid w:val="009D212D"/>
    <w:rsid w:val="009D4FF0"/>
    <w:rsid w:val="009D54AB"/>
    <w:rsid w:val="009D5CF5"/>
    <w:rsid w:val="009D5EC8"/>
    <w:rsid w:val="009D703C"/>
    <w:rsid w:val="009D718F"/>
    <w:rsid w:val="009E068F"/>
    <w:rsid w:val="009E14E0"/>
    <w:rsid w:val="009E35DB"/>
    <w:rsid w:val="009E47A3"/>
    <w:rsid w:val="009E5A6A"/>
    <w:rsid w:val="009F01C0"/>
    <w:rsid w:val="009F08F3"/>
    <w:rsid w:val="009F1012"/>
    <w:rsid w:val="009F1DCC"/>
    <w:rsid w:val="009F344F"/>
    <w:rsid w:val="009F37F0"/>
    <w:rsid w:val="009F5286"/>
    <w:rsid w:val="009F56BF"/>
    <w:rsid w:val="009F66D6"/>
    <w:rsid w:val="00A00FA3"/>
    <w:rsid w:val="00A0158D"/>
    <w:rsid w:val="00A01BE7"/>
    <w:rsid w:val="00A01F9E"/>
    <w:rsid w:val="00A02037"/>
    <w:rsid w:val="00A021BA"/>
    <w:rsid w:val="00A0267D"/>
    <w:rsid w:val="00A031D8"/>
    <w:rsid w:val="00A048A8"/>
    <w:rsid w:val="00A048B1"/>
    <w:rsid w:val="00A04F49"/>
    <w:rsid w:val="00A0585C"/>
    <w:rsid w:val="00A05A66"/>
    <w:rsid w:val="00A07281"/>
    <w:rsid w:val="00A07821"/>
    <w:rsid w:val="00A11A4A"/>
    <w:rsid w:val="00A13E54"/>
    <w:rsid w:val="00A17F63"/>
    <w:rsid w:val="00A2143C"/>
    <w:rsid w:val="00A2193B"/>
    <w:rsid w:val="00A2351A"/>
    <w:rsid w:val="00A23E86"/>
    <w:rsid w:val="00A240F8"/>
    <w:rsid w:val="00A24234"/>
    <w:rsid w:val="00A2439C"/>
    <w:rsid w:val="00A264A9"/>
    <w:rsid w:val="00A26D0B"/>
    <w:rsid w:val="00A26DCF"/>
    <w:rsid w:val="00A27785"/>
    <w:rsid w:val="00A27B96"/>
    <w:rsid w:val="00A30187"/>
    <w:rsid w:val="00A30581"/>
    <w:rsid w:val="00A31C6D"/>
    <w:rsid w:val="00A32D55"/>
    <w:rsid w:val="00A3416C"/>
    <w:rsid w:val="00A3448A"/>
    <w:rsid w:val="00A3552C"/>
    <w:rsid w:val="00A35EB2"/>
    <w:rsid w:val="00A36297"/>
    <w:rsid w:val="00A36CC1"/>
    <w:rsid w:val="00A41DBB"/>
    <w:rsid w:val="00A41E2B"/>
    <w:rsid w:val="00A45A95"/>
    <w:rsid w:val="00A45B74"/>
    <w:rsid w:val="00A466D5"/>
    <w:rsid w:val="00A52E1D"/>
    <w:rsid w:val="00A54277"/>
    <w:rsid w:val="00A56322"/>
    <w:rsid w:val="00A56596"/>
    <w:rsid w:val="00A61499"/>
    <w:rsid w:val="00A614F5"/>
    <w:rsid w:val="00A61CCA"/>
    <w:rsid w:val="00A62A77"/>
    <w:rsid w:val="00A63483"/>
    <w:rsid w:val="00A6356D"/>
    <w:rsid w:val="00A63730"/>
    <w:rsid w:val="00A647FA"/>
    <w:rsid w:val="00A6525C"/>
    <w:rsid w:val="00A657D7"/>
    <w:rsid w:val="00A660AC"/>
    <w:rsid w:val="00A665C3"/>
    <w:rsid w:val="00A67E6C"/>
    <w:rsid w:val="00A71B99"/>
    <w:rsid w:val="00A739D0"/>
    <w:rsid w:val="00A741D6"/>
    <w:rsid w:val="00A74267"/>
    <w:rsid w:val="00A74AE4"/>
    <w:rsid w:val="00A761D4"/>
    <w:rsid w:val="00A77EC4"/>
    <w:rsid w:val="00A8393B"/>
    <w:rsid w:val="00A8543F"/>
    <w:rsid w:val="00A87040"/>
    <w:rsid w:val="00A90680"/>
    <w:rsid w:val="00A92706"/>
    <w:rsid w:val="00A92879"/>
    <w:rsid w:val="00A9442A"/>
    <w:rsid w:val="00A95879"/>
    <w:rsid w:val="00AA016F"/>
    <w:rsid w:val="00AA1ED6"/>
    <w:rsid w:val="00AA2274"/>
    <w:rsid w:val="00AA2552"/>
    <w:rsid w:val="00AA41C7"/>
    <w:rsid w:val="00AA4C25"/>
    <w:rsid w:val="00AA51D6"/>
    <w:rsid w:val="00AA5911"/>
    <w:rsid w:val="00AA72F8"/>
    <w:rsid w:val="00AA7518"/>
    <w:rsid w:val="00AB0BC8"/>
    <w:rsid w:val="00AB1012"/>
    <w:rsid w:val="00AB11CA"/>
    <w:rsid w:val="00AB14D9"/>
    <w:rsid w:val="00AB16AB"/>
    <w:rsid w:val="00AB3474"/>
    <w:rsid w:val="00AB4AB8"/>
    <w:rsid w:val="00AB577A"/>
    <w:rsid w:val="00AB60BD"/>
    <w:rsid w:val="00AB655E"/>
    <w:rsid w:val="00AB68AA"/>
    <w:rsid w:val="00AC007F"/>
    <w:rsid w:val="00AC18BE"/>
    <w:rsid w:val="00AC1ACA"/>
    <w:rsid w:val="00AC2430"/>
    <w:rsid w:val="00AC2E01"/>
    <w:rsid w:val="00AC2ECD"/>
    <w:rsid w:val="00AC3119"/>
    <w:rsid w:val="00AC3686"/>
    <w:rsid w:val="00AC3F2A"/>
    <w:rsid w:val="00AC49FB"/>
    <w:rsid w:val="00AC5A10"/>
    <w:rsid w:val="00AC6C5E"/>
    <w:rsid w:val="00AC7759"/>
    <w:rsid w:val="00AD0AA3"/>
    <w:rsid w:val="00AD1E37"/>
    <w:rsid w:val="00AD26D4"/>
    <w:rsid w:val="00AD2B1C"/>
    <w:rsid w:val="00AD390E"/>
    <w:rsid w:val="00AD3F94"/>
    <w:rsid w:val="00AD4A5A"/>
    <w:rsid w:val="00AD5AF2"/>
    <w:rsid w:val="00AD66F5"/>
    <w:rsid w:val="00AD79F2"/>
    <w:rsid w:val="00AE111F"/>
    <w:rsid w:val="00AE12A8"/>
    <w:rsid w:val="00AE27AC"/>
    <w:rsid w:val="00AE2FAE"/>
    <w:rsid w:val="00AE40E0"/>
    <w:rsid w:val="00AE4C67"/>
    <w:rsid w:val="00AE4DBA"/>
    <w:rsid w:val="00AE4F07"/>
    <w:rsid w:val="00AE5000"/>
    <w:rsid w:val="00AE5E34"/>
    <w:rsid w:val="00AE7CF9"/>
    <w:rsid w:val="00AF04FD"/>
    <w:rsid w:val="00AF0E62"/>
    <w:rsid w:val="00AF1C5D"/>
    <w:rsid w:val="00AF21B9"/>
    <w:rsid w:val="00AF42D7"/>
    <w:rsid w:val="00AF48E4"/>
    <w:rsid w:val="00AF54F1"/>
    <w:rsid w:val="00AF7A0E"/>
    <w:rsid w:val="00B006FE"/>
    <w:rsid w:val="00B007CB"/>
    <w:rsid w:val="00B00A3A"/>
    <w:rsid w:val="00B01D17"/>
    <w:rsid w:val="00B02AA9"/>
    <w:rsid w:val="00B02FA3"/>
    <w:rsid w:val="00B03838"/>
    <w:rsid w:val="00B05084"/>
    <w:rsid w:val="00B0508C"/>
    <w:rsid w:val="00B064AA"/>
    <w:rsid w:val="00B06A25"/>
    <w:rsid w:val="00B1096C"/>
    <w:rsid w:val="00B11B74"/>
    <w:rsid w:val="00B14143"/>
    <w:rsid w:val="00B141CE"/>
    <w:rsid w:val="00B14A67"/>
    <w:rsid w:val="00B157F9"/>
    <w:rsid w:val="00B15C5D"/>
    <w:rsid w:val="00B1607E"/>
    <w:rsid w:val="00B20256"/>
    <w:rsid w:val="00B20D09"/>
    <w:rsid w:val="00B220A9"/>
    <w:rsid w:val="00B2405A"/>
    <w:rsid w:val="00B24CC3"/>
    <w:rsid w:val="00B2763F"/>
    <w:rsid w:val="00B27AAC"/>
    <w:rsid w:val="00B27B58"/>
    <w:rsid w:val="00B27E7B"/>
    <w:rsid w:val="00B30929"/>
    <w:rsid w:val="00B32623"/>
    <w:rsid w:val="00B3625B"/>
    <w:rsid w:val="00B372AA"/>
    <w:rsid w:val="00B40100"/>
    <w:rsid w:val="00B40445"/>
    <w:rsid w:val="00B405B5"/>
    <w:rsid w:val="00B40842"/>
    <w:rsid w:val="00B409E0"/>
    <w:rsid w:val="00B41888"/>
    <w:rsid w:val="00B42761"/>
    <w:rsid w:val="00B42B18"/>
    <w:rsid w:val="00B44308"/>
    <w:rsid w:val="00B44777"/>
    <w:rsid w:val="00B45A52"/>
    <w:rsid w:val="00B46175"/>
    <w:rsid w:val="00B471AC"/>
    <w:rsid w:val="00B5180E"/>
    <w:rsid w:val="00B5213B"/>
    <w:rsid w:val="00B52C1B"/>
    <w:rsid w:val="00B52C23"/>
    <w:rsid w:val="00B53E2F"/>
    <w:rsid w:val="00B5453F"/>
    <w:rsid w:val="00B547C5"/>
    <w:rsid w:val="00B548B7"/>
    <w:rsid w:val="00B6089F"/>
    <w:rsid w:val="00B618FB"/>
    <w:rsid w:val="00B61A8D"/>
    <w:rsid w:val="00B63B23"/>
    <w:rsid w:val="00B64619"/>
    <w:rsid w:val="00B65487"/>
    <w:rsid w:val="00B664C7"/>
    <w:rsid w:val="00B70DE9"/>
    <w:rsid w:val="00B739F6"/>
    <w:rsid w:val="00B7411D"/>
    <w:rsid w:val="00B74438"/>
    <w:rsid w:val="00B759AF"/>
    <w:rsid w:val="00B778B1"/>
    <w:rsid w:val="00B803F3"/>
    <w:rsid w:val="00B81A6C"/>
    <w:rsid w:val="00B81E7F"/>
    <w:rsid w:val="00B836A1"/>
    <w:rsid w:val="00B85DE5"/>
    <w:rsid w:val="00B90F73"/>
    <w:rsid w:val="00B913BB"/>
    <w:rsid w:val="00B92D6D"/>
    <w:rsid w:val="00B93B59"/>
    <w:rsid w:val="00B9406A"/>
    <w:rsid w:val="00B94F76"/>
    <w:rsid w:val="00B963C1"/>
    <w:rsid w:val="00BA1520"/>
    <w:rsid w:val="00BA1664"/>
    <w:rsid w:val="00BA2280"/>
    <w:rsid w:val="00BA2809"/>
    <w:rsid w:val="00BA2A08"/>
    <w:rsid w:val="00BA432C"/>
    <w:rsid w:val="00BA56D2"/>
    <w:rsid w:val="00BA76E0"/>
    <w:rsid w:val="00BB08D5"/>
    <w:rsid w:val="00BB2A25"/>
    <w:rsid w:val="00BB4E7C"/>
    <w:rsid w:val="00BB4FD6"/>
    <w:rsid w:val="00BB5063"/>
    <w:rsid w:val="00BB51E9"/>
    <w:rsid w:val="00BB62D1"/>
    <w:rsid w:val="00BC001D"/>
    <w:rsid w:val="00BC083F"/>
    <w:rsid w:val="00BC0FDC"/>
    <w:rsid w:val="00BC16CE"/>
    <w:rsid w:val="00BC1701"/>
    <w:rsid w:val="00BC3053"/>
    <w:rsid w:val="00BC30B5"/>
    <w:rsid w:val="00BC4D2E"/>
    <w:rsid w:val="00BC5224"/>
    <w:rsid w:val="00BC563C"/>
    <w:rsid w:val="00BC6F46"/>
    <w:rsid w:val="00BD05F3"/>
    <w:rsid w:val="00BD0B07"/>
    <w:rsid w:val="00BD1C9A"/>
    <w:rsid w:val="00BD3109"/>
    <w:rsid w:val="00BD3C44"/>
    <w:rsid w:val="00BD48AC"/>
    <w:rsid w:val="00BD5F1A"/>
    <w:rsid w:val="00BD61ED"/>
    <w:rsid w:val="00BD64CC"/>
    <w:rsid w:val="00BD6766"/>
    <w:rsid w:val="00BD6B72"/>
    <w:rsid w:val="00BD75E9"/>
    <w:rsid w:val="00BE06FD"/>
    <w:rsid w:val="00BE1234"/>
    <w:rsid w:val="00BE1494"/>
    <w:rsid w:val="00BE2A10"/>
    <w:rsid w:val="00BE2F43"/>
    <w:rsid w:val="00BE2FA6"/>
    <w:rsid w:val="00BE333F"/>
    <w:rsid w:val="00BE5B26"/>
    <w:rsid w:val="00BE7406"/>
    <w:rsid w:val="00BE7603"/>
    <w:rsid w:val="00BE76AD"/>
    <w:rsid w:val="00BF1C9F"/>
    <w:rsid w:val="00BF3279"/>
    <w:rsid w:val="00BF4CA9"/>
    <w:rsid w:val="00BF5921"/>
    <w:rsid w:val="00BF74C7"/>
    <w:rsid w:val="00BF76E5"/>
    <w:rsid w:val="00C00E30"/>
    <w:rsid w:val="00C015F1"/>
    <w:rsid w:val="00C01A07"/>
    <w:rsid w:val="00C01F33"/>
    <w:rsid w:val="00C02CC6"/>
    <w:rsid w:val="00C02D4E"/>
    <w:rsid w:val="00C040F7"/>
    <w:rsid w:val="00C044AB"/>
    <w:rsid w:val="00C056AE"/>
    <w:rsid w:val="00C05706"/>
    <w:rsid w:val="00C072A7"/>
    <w:rsid w:val="00C07377"/>
    <w:rsid w:val="00C10478"/>
    <w:rsid w:val="00C12107"/>
    <w:rsid w:val="00C128C2"/>
    <w:rsid w:val="00C13B51"/>
    <w:rsid w:val="00C143A3"/>
    <w:rsid w:val="00C14517"/>
    <w:rsid w:val="00C14D4B"/>
    <w:rsid w:val="00C152AB"/>
    <w:rsid w:val="00C154BB"/>
    <w:rsid w:val="00C15BF3"/>
    <w:rsid w:val="00C15D69"/>
    <w:rsid w:val="00C17AF0"/>
    <w:rsid w:val="00C20449"/>
    <w:rsid w:val="00C20F86"/>
    <w:rsid w:val="00C21127"/>
    <w:rsid w:val="00C219DA"/>
    <w:rsid w:val="00C254BA"/>
    <w:rsid w:val="00C268E6"/>
    <w:rsid w:val="00C279B5"/>
    <w:rsid w:val="00C27C45"/>
    <w:rsid w:val="00C30019"/>
    <w:rsid w:val="00C31C47"/>
    <w:rsid w:val="00C3228F"/>
    <w:rsid w:val="00C32579"/>
    <w:rsid w:val="00C36861"/>
    <w:rsid w:val="00C3719D"/>
    <w:rsid w:val="00C373A8"/>
    <w:rsid w:val="00C3764C"/>
    <w:rsid w:val="00C37CB2"/>
    <w:rsid w:val="00C40979"/>
    <w:rsid w:val="00C4144C"/>
    <w:rsid w:val="00C41A35"/>
    <w:rsid w:val="00C42F07"/>
    <w:rsid w:val="00C44502"/>
    <w:rsid w:val="00C44843"/>
    <w:rsid w:val="00C4532E"/>
    <w:rsid w:val="00C46CDE"/>
    <w:rsid w:val="00C47031"/>
    <w:rsid w:val="00C473A5"/>
    <w:rsid w:val="00C5133C"/>
    <w:rsid w:val="00C5397C"/>
    <w:rsid w:val="00C54995"/>
    <w:rsid w:val="00C54D41"/>
    <w:rsid w:val="00C55A91"/>
    <w:rsid w:val="00C60783"/>
    <w:rsid w:val="00C60F16"/>
    <w:rsid w:val="00C63A25"/>
    <w:rsid w:val="00C64672"/>
    <w:rsid w:val="00C6572E"/>
    <w:rsid w:val="00C66865"/>
    <w:rsid w:val="00C67762"/>
    <w:rsid w:val="00C70697"/>
    <w:rsid w:val="00C713D3"/>
    <w:rsid w:val="00C72093"/>
    <w:rsid w:val="00C72EF4"/>
    <w:rsid w:val="00C73D6E"/>
    <w:rsid w:val="00C744FE"/>
    <w:rsid w:val="00C754A4"/>
    <w:rsid w:val="00C75D2F"/>
    <w:rsid w:val="00C75FE9"/>
    <w:rsid w:val="00C761B8"/>
    <w:rsid w:val="00C767BE"/>
    <w:rsid w:val="00C76E3C"/>
    <w:rsid w:val="00C7738D"/>
    <w:rsid w:val="00C802B1"/>
    <w:rsid w:val="00C81568"/>
    <w:rsid w:val="00C86D4C"/>
    <w:rsid w:val="00C9027A"/>
    <w:rsid w:val="00C90644"/>
    <w:rsid w:val="00C9068E"/>
    <w:rsid w:val="00C9080B"/>
    <w:rsid w:val="00C91265"/>
    <w:rsid w:val="00C91290"/>
    <w:rsid w:val="00C92D95"/>
    <w:rsid w:val="00C93814"/>
    <w:rsid w:val="00C93C4B"/>
    <w:rsid w:val="00C93E00"/>
    <w:rsid w:val="00C942D2"/>
    <w:rsid w:val="00C944AB"/>
    <w:rsid w:val="00C95B40"/>
    <w:rsid w:val="00CA1387"/>
    <w:rsid w:val="00CA1ED8"/>
    <w:rsid w:val="00CA2700"/>
    <w:rsid w:val="00CA3239"/>
    <w:rsid w:val="00CA6612"/>
    <w:rsid w:val="00CB0F4C"/>
    <w:rsid w:val="00CB1F63"/>
    <w:rsid w:val="00CB6A06"/>
    <w:rsid w:val="00CB6E2A"/>
    <w:rsid w:val="00CB7170"/>
    <w:rsid w:val="00CB7FF0"/>
    <w:rsid w:val="00CC040E"/>
    <w:rsid w:val="00CC111F"/>
    <w:rsid w:val="00CC2011"/>
    <w:rsid w:val="00CC24F9"/>
    <w:rsid w:val="00CC2593"/>
    <w:rsid w:val="00CC3EA0"/>
    <w:rsid w:val="00CC55CB"/>
    <w:rsid w:val="00CC6B9F"/>
    <w:rsid w:val="00CC7B45"/>
    <w:rsid w:val="00CD1188"/>
    <w:rsid w:val="00CD2D7E"/>
    <w:rsid w:val="00CD2ED1"/>
    <w:rsid w:val="00CD337B"/>
    <w:rsid w:val="00CD4356"/>
    <w:rsid w:val="00CD56EB"/>
    <w:rsid w:val="00CD6019"/>
    <w:rsid w:val="00CD6A83"/>
    <w:rsid w:val="00CD6E44"/>
    <w:rsid w:val="00CE0424"/>
    <w:rsid w:val="00CE06D8"/>
    <w:rsid w:val="00CE2DB0"/>
    <w:rsid w:val="00CE2E03"/>
    <w:rsid w:val="00CE3063"/>
    <w:rsid w:val="00CE7561"/>
    <w:rsid w:val="00CF1354"/>
    <w:rsid w:val="00CF2AC0"/>
    <w:rsid w:val="00CF2B81"/>
    <w:rsid w:val="00CF3213"/>
    <w:rsid w:val="00CF3B1F"/>
    <w:rsid w:val="00CF3BF6"/>
    <w:rsid w:val="00CF49E9"/>
    <w:rsid w:val="00CF625B"/>
    <w:rsid w:val="00CF687E"/>
    <w:rsid w:val="00D001F3"/>
    <w:rsid w:val="00D01913"/>
    <w:rsid w:val="00D019F6"/>
    <w:rsid w:val="00D01DC5"/>
    <w:rsid w:val="00D02CFD"/>
    <w:rsid w:val="00D03250"/>
    <w:rsid w:val="00D0349B"/>
    <w:rsid w:val="00D067B3"/>
    <w:rsid w:val="00D07993"/>
    <w:rsid w:val="00D10249"/>
    <w:rsid w:val="00D115C3"/>
    <w:rsid w:val="00D11897"/>
    <w:rsid w:val="00D11F13"/>
    <w:rsid w:val="00D12760"/>
    <w:rsid w:val="00D13135"/>
    <w:rsid w:val="00D13E4E"/>
    <w:rsid w:val="00D145DE"/>
    <w:rsid w:val="00D16192"/>
    <w:rsid w:val="00D2289D"/>
    <w:rsid w:val="00D22A2B"/>
    <w:rsid w:val="00D23550"/>
    <w:rsid w:val="00D23821"/>
    <w:rsid w:val="00D239A7"/>
    <w:rsid w:val="00D23F47"/>
    <w:rsid w:val="00D253C2"/>
    <w:rsid w:val="00D2541D"/>
    <w:rsid w:val="00D266DA"/>
    <w:rsid w:val="00D27FEB"/>
    <w:rsid w:val="00D30006"/>
    <w:rsid w:val="00D32FD8"/>
    <w:rsid w:val="00D338AC"/>
    <w:rsid w:val="00D35F02"/>
    <w:rsid w:val="00D36E71"/>
    <w:rsid w:val="00D37D87"/>
    <w:rsid w:val="00D40104"/>
    <w:rsid w:val="00D40B33"/>
    <w:rsid w:val="00D4281B"/>
    <w:rsid w:val="00D4318F"/>
    <w:rsid w:val="00D438BF"/>
    <w:rsid w:val="00D440E3"/>
    <w:rsid w:val="00D440F8"/>
    <w:rsid w:val="00D53379"/>
    <w:rsid w:val="00D546FF"/>
    <w:rsid w:val="00D55AD5"/>
    <w:rsid w:val="00D56B0B"/>
    <w:rsid w:val="00D576CA"/>
    <w:rsid w:val="00D61AF5"/>
    <w:rsid w:val="00D62710"/>
    <w:rsid w:val="00D62963"/>
    <w:rsid w:val="00D652B5"/>
    <w:rsid w:val="00D66155"/>
    <w:rsid w:val="00D708B0"/>
    <w:rsid w:val="00D7163C"/>
    <w:rsid w:val="00D72919"/>
    <w:rsid w:val="00D774D0"/>
    <w:rsid w:val="00D77B1D"/>
    <w:rsid w:val="00D8021F"/>
    <w:rsid w:val="00D80383"/>
    <w:rsid w:val="00D80AD1"/>
    <w:rsid w:val="00D81E19"/>
    <w:rsid w:val="00D823C6"/>
    <w:rsid w:val="00D83216"/>
    <w:rsid w:val="00D8327F"/>
    <w:rsid w:val="00D84176"/>
    <w:rsid w:val="00D8591F"/>
    <w:rsid w:val="00D86762"/>
    <w:rsid w:val="00D86CA3"/>
    <w:rsid w:val="00D86EDB"/>
    <w:rsid w:val="00D871CE"/>
    <w:rsid w:val="00D9196D"/>
    <w:rsid w:val="00D91D82"/>
    <w:rsid w:val="00D92982"/>
    <w:rsid w:val="00D92AF8"/>
    <w:rsid w:val="00D93880"/>
    <w:rsid w:val="00D954D2"/>
    <w:rsid w:val="00D95612"/>
    <w:rsid w:val="00D970EB"/>
    <w:rsid w:val="00D97224"/>
    <w:rsid w:val="00D97829"/>
    <w:rsid w:val="00DA2472"/>
    <w:rsid w:val="00DA282D"/>
    <w:rsid w:val="00DA305E"/>
    <w:rsid w:val="00DA3070"/>
    <w:rsid w:val="00DA5417"/>
    <w:rsid w:val="00DA56E8"/>
    <w:rsid w:val="00DA6D26"/>
    <w:rsid w:val="00DB05D7"/>
    <w:rsid w:val="00DB0A9F"/>
    <w:rsid w:val="00DB1965"/>
    <w:rsid w:val="00DB1F67"/>
    <w:rsid w:val="00DB377D"/>
    <w:rsid w:val="00DB6C6A"/>
    <w:rsid w:val="00DB7559"/>
    <w:rsid w:val="00DC00CB"/>
    <w:rsid w:val="00DC295B"/>
    <w:rsid w:val="00DC2D36"/>
    <w:rsid w:val="00DC40F4"/>
    <w:rsid w:val="00DC53EF"/>
    <w:rsid w:val="00DC5ACD"/>
    <w:rsid w:val="00DC5FFA"/>
    <w:rsid w:val="00DD043F"/>
    <w:rsid w:val="00DD0E6D"/>
    <w:rsid w:val="00DD20C0"/>
    <w:rsid w:val="00DD36B1"/>
    <w:rsid w:val="00DD6BF0"/>
    <w:rsid w:val="00DD7751"/>
    <w:rsid w:val="00DE3F79"/>
    <w:rsid w:val="00DE4175"/>
    <w:rsid w:val="00DE5608"/>
    <w:rsid w:val="00DE577A"/>
    <w:rsid w:val="00DE58D0"/>
    <w:rsid w:val="00DE5DDD"/>
    <w:rsid w:val="00DE5E1C"/>
    <w:rsid w:val="00DE6106"/>
    <w:rsid w:val="00DE645E"/>
    <w:rsid w:val="00DE654F"/>
    <w:rsid w:val="00DF0B6E"/>
    <w:rsid w:val="00DF104A"/>
    <w:rsid w:val="00DF15E0"/>
    <w:rsid w:val="00DF37A0"/>
    <w:rsid w:val="00DF43C0"/>
    <w:rsid w:val="00DF56EB"/>
    <w:rsid w:val="00DF6572"/>
    <w:rsid w:val="00DF7CCD"/>
    <w:rsid w:val="00E01131"/>
    <w:rsid w:val="00E0194B"/>
    <w:rsid w:val="00E02F21"/>
    <w:rsid w:val="00E03DA3"/>
    <w:rsid w:val="00E04B65"/>
    <w:rsid w:val="00E0502B"/>
    <w:rsid w:val="00E078BC"/>
    <w:rsid w:val="00E10302"/>
    <w:rsid w:val="00E110E7"/>
    <w:rsid w:val="00E1166E"/>
    <w:rsid w:val="00E11B20"/>
    <w:rsid w:val="00E12F69"/>
    <w:rsid w:val="00E159AA"/>
    <w:rsid w:val="00E17FA2"/>
    <w:rsid w:val="00E22330"/>
    <w:rsid w:val="00E24DF5"/>
    <w:rsid w:val="00E25907"/>
    <w:rsid w:val="00E27EE2"/>
    <w:rsid w:val="00E30B5A"/>
    <w:rsid w:val="00E3123D"/>
    <w:rsid w:val="00E31461"/>
    <w:rsid w:val="00E31D43"/>
    <w:rsid w:val="00E32608"/>
    <w:rsid w:val="00E34188"/>
    <w:rsid w:val="00E34B6E"/>
    <w:rsid w:val="00E353BD"/>
    <w:rsid w:val="00E35559"/>
    <w:rsid w:val="00E36BBC"/>
    <w:rsid w:val="00E3723A"/>
    <w:rsid w:val="00E37629"/>
    <w:rsid w:val="00E37860"/>
    <w:rsid w:val="00E407A5"/>
    <w:rsid w:val="00E4378C"/>
    <w:rsid w:val="00E43D52"/>
    <w:rsid w:val="00E446F1"/>
    <w:rsid w:val="00E46886"/>
    <w:rsid w:val="00E47AEF"/>
    <w:rsid w:val="00E53404"/>
    <w:rsid w:val="00E53B75"/>
    <w:rsid w:val="00E5475F"/>
    <w:rsid w:val="00E54A55"/>
    <w:rsid w:val="00E54E3B"/>
    <w:rsid w:val="00E558E6"/>
    <w:rsid w:val="00E55D54"/>
    <w:rsid w:val="00E57565"/>
    <w:rsid w:val="00E614EF"/>
    <w:rsid w:val="00E63838"/>
    <w:rsid w:val="00E639F1"/>
    <w:rsid w:val="00E63C8E"/>
    <w:rsid w:val="00E64434"/>
    <w:rsid w:val="00E6549F"/>
    <w:rsid w:val="00E65B94"/>
    <w:rsid w:val="00E67C51"/>
    <w:rsid w:val="00E707AD"/>
    <w:rsid w:val="00E71147"/>
    <w:rsid w:val="00E72EFC"/>
    <w:rsid w:val="00E74907"/>
    <w:rsid w:val="00E74CF9"/>
    <w:rsid w:val="00E758EC"/>
    <w:rsid w:val="00E81940"/>
    <w:rsid w:val="00E8234C"/>
    <w:rsid w:val="00E83AA9"/>
    <w:rsid w:val="00E83C01"/>
    <w:rsid w:val="00E85535"/>
    <w:rsid w:val="00E85928"/>
    <w:rsid w:val="00E8638C"/>
    <w:rsid w:val="00E87822"/>
    <w:rsid w:val="00E90395"/>
    <w:rsid w:val="00E90E49"/>
    <w:rsid w:val="00E917F9"/>
    <w:rsid w:val="00E92686"/>
    <w:rsid w:val="00E9291C"/>
    <w:rsid w:val="00E937DA"/>
    <w:rsid w:val="00E93FFE"/>
    <w:rsid w:val="00E94F8A"/>
    <w:rsid w:val="00E95E41"/>
    <w:rsid w:val="00E97A75"/>
    <w:rsid w:val="00E97E6A"/>
    <w:rsid w:val="00EA338A"/>
    <w:rsid w:val="00EA3AB0"/>
    <w:rsid w:val="00EA628F"/>
    <w:rsid w:val="00EA6E62"/>
    <w:rsid w:val="00EA776B"/>
    <w:rsid w:val="00EA7A41"/>
    <w:rsid w:val="00EB077B"/>
    <w:rsid w:val="00EB4EA2"/>
    <w:rsid w:val="00EC24D5"/>
    <w:rsid w:val="00EC26E1"/>
    <w:rsid w:val="00EC27C6"/>
    <w:rsid w:val="00EC4207"/>
    <w:rsid w:val="00EC4AE3"/>
    <w:rsid w:val="00EC5653"/>
    <w:rsid w:val="00EC71CE"/>
    <w:rsid w:val="00ED1006"/>
    <w:rsid w:val="00ED187C"/>
    <w:rsid w:val="00ED2021"/>
    <w:rsid w:val="00ED20C1"/>
    <w:rsid w:val="00ED223C"/>
    <w:rsid w:val="00ED2FE9"/>
    <w:rsid w:val="00ED5259"/>
    <w:rsid w:val="00EE0AF5"/>
    <w:rsid w:val="00EE29BD"/>
    <w:rsid w:val="00EE3943"/>
    <w:rsid w:val="00EE5413"/>
    <w:rsid w:val="00EE59BE"/>
    <w:rsid w:val="00EF0B4A"/>
    <w:rsid w:val="00EF12DC"/>
    <w:rsid w:val="00EF18FE"/>
    <w:rsid w:val="00EF218E"/>
    <w:rsid w:val="00EF21EA"/>
    <w:rsid w:val="00EF2EAB"/>
    <w:rsid w:val="00EF3DEA"/>
    <w:rsid w:val="00EF4D02"/>
    <w:rsid w:val="00EF547E"/>
    <w:rsid w:val="00EF564C"/>
    <w:rsid w:val="00EF5787"/>
    <w:rsid w:val="00EF5B38"/>
    <w:rsid w:val="00EF60D0"/>
    <w:rsid w:val="00EF7A15"/>
    <w:rsid w:val="00F01CC1"/>
    <w:rsid w:val="00F01FD9"/>
    <w:rsid w:val="00F033B1"/>
    <w:rsid w:val="00F03E45"/>
    <w:rsid w:val="00F0528D"/>
    <w:rsid w:val="00F060B8"/>
    <w:rsid w:val="00F06C67"/>
    <w:rsid w:val="00F06DFD"/>
    <w:rsid w:val="00F071D1"/>
    <w:rsid w:val="00F07533"/>
    <w:rsid w:val="00F10629"/>
    <w:rsid w:val="00F10B52"/>
    <w:rsid w:val="00F10D9F"/>
    <w:rsid w:val="00F11392"/>
    <w:rsid w:val="00F135B5"/>
    <w:rsid w:val="00F14230"/>
    <w:rsid w:val="00F15813"/>
    <w:rsid w:val="00F15FA5"/>
    <w:rsid w:val="00F209B7"/>
    <w:rsid w:val="00F20C6D"/>
    <w:rsid w:val="00F20F5C"/>
    <w:rsid w:val="00F20FA7"/>
    <w:rsid w:val="00F21B78"/>
    <w:rsid w:val="00F22178"/>
    <w:rsid w:val="00F2376F"/>
    <w:rsid w:val="00F243D8"/>
    <w:rsid w:val="00F251A0"/>
    <w:rsid w:val="00F279B0"/>
    <w:rsid w:val="00F30052"/>
    <w:rsid w:val="00F30828"/>
    <w:rsid w:val="00F30CA4"/>
    <w:rsid w:val="00F310B7"/>
    <w:rsid w:val="00F313D6"/>
    <w:rsid w:val="00F352B1"/>
    <w:rsid w:val="00F379CE"/>
    <w:rsid w:val="00F40F0C"/>
    <w:rsid w:val="00F4379D"/>
    <w:rsid w:val="00F47600"/>
    <w:rsid w:val="00F4766C"/>
    <w:rsid w:val="00F477C5"/>
    <w:rsid w:val="00F5060E"/>
    <w:rsid w:val="00F507D1"/>
    <w:rsid w:val="00F51919"/>
    <w:rsid w:val="00F519CE"/>
    <w:rsid w:val="00F51ADA"/>
    <w:rsid w:val="00F535BE"/>
    <w:rsid w:val="00F53A09"/>
    <w:rsid w:val="00F56E6C"/>
    <w:rsid w:val="00F60203"/>
    <w:rsid w:val="00F607C5"/>
    <w:rsid w:val="00F60DEA"/>
    <w:rsid w:val="00F610C8"/>
    <w:rsid w:val="00F62582"/>
    <w:rsid w:val="00F6302A"/>
    <w:rsid w:val="00F63950"/>
    <w:rsid w:val="00F64AAC"/>
    <w:rsid w:val="00F64C2B"/>
    <w:rsid w:val="00F64F5A"/>
    <w:rsid w:val="00F651BE"/>
    <w:rsid w:val="00F65692"/>
    <w:rsid w:val="00F65A4D"/>
    <w:rsid w:val="00F67F53"/>
    <w:rsid w:val="00F67F86"/>
    <w:rsid w:val="00F703A4"/>
    <w:rsid w:val="00F703BE"/>
    <w:rsid w:val="00F704BB"/>
    <w:rsid w:val="00F7191D"/>
    <w:rsid w:val="00F71F69"/>
    <w:rsid w:val="00F720A0"/>
    <w:rsid w:val="00F72B72"/>
    <w:rsid w:val="00F73600"/>
    <w:rsid w:val="00F74BB9"/>
    <w:rsid w:val="00F75582"/>
    <w:rsid w:val="00F76EFA"/>
    <w:rsid w:val="00F804BE"/>
    <w:rsid w:val="00F817CE"/>
    <w:rsid w:val="00F81BE6"/>
    <w:rsid w:val="00F826F8"/>
    <w:rsid w:val="00F8313E"/>
    <w:rsid w:val="00F8456C"/>
    <w:rsid w:val="00F855CE"/>
    <w:rsid w:val="00F859D8"/>
    <w:rsid w:val="00F85F3E"/>
    <w:rsid w:val="00F868F5"/>
    <w:rsid w:val="00F9056A"/>
    <w:rsid w:val="00F90F8D"/>
    <w:rsid w:val="00F9263C"/>
    <w:rsid w:val="00F92782"/>
    <w:rsid w:val="00F93AA9"/>
    <w:rsid w:val="00F95076"/>
    <w:rsid w:val="00F95B5F"/>
    <w:rsid w:val="00F96985"/>
    <w:rsid w:val="00F969E4"/>
    <w:rsid w:val="00F97680"/>
    <w:rsid w:val="00F97838"/>
    <w:rsid w:val="00FA2BB3"/>
    <w:rsid w:val="00FA4E37"/>
    <w:rsid w:val="00FA5751"/>
    <w:rsid w:val="00FA683A"/>
    <w:rsid w:val="00FB0C15"/>
    <w:rsid w:val="00FB26DD"/>
    <w:rsid w:val="00FB3FAE"/>
    <w:rsid w:val="00FB4C80"/>
    <w:rsid w:val="00FB5534"/>
    <w:rsid w:val="00FB6A6A"/>
    <w:rsid w:val="00FC1E68"/>
    <w:rsid w:val="00FC2D97"/>
    <w:rsid w:val="00FC7012"/>
    <w:rsid w:val="00FC7429"/>
    <w:rsid w:val="00FC7B0C"/>
    <w:rsid w:val="00FD07F6"/>
    <w:rsid w:val="00FD1EC8"/>
    <w:rsid w:val="00FD3227"/>
    <w:rsid w:val="00FD47ED"/>
    <w:rsid w:val="00FD54BA"/>
    <w:rsid w:val="00FD56D8"/>
    <w:rsid w:val="00FD6758"/>
    <w:rsid w:val="00FD73CA"/>
    <w:rsid w:val="00FD74DB"/>
    <w:rsid w:val="00FD7660"/>
    <w:rsid w:val="00FE0655"/>
    <w:rsid w:val="00FE07F8"/>
    <w:rsid w:val="00FE0E2C"/>
    <w:rsid w:val="00FE2365"/>
    <w:rsid w:val="00FE3015"/>
    <w:rsid w:val="00FE37D7"/>
    <w:rsid w:val="00FE3B46"/>
    <w:rsid w:val="00FE476D"/>
    <w:rsid w:val="00FE4C7B"/>
    <w:rsid w:val="00FE7336"/>
    <w:rsid w:val="00FE787C"/>
    <w:rsid w:val="00FE7BF6"/>
    <w:rsid w:val="00FF02AE"/>
    <w:rsid w:val="00FF0F08"/>
    <w:rsid w:val="00FF298B"/>
    <w:rsid w:val="00FF3E92"/>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24EE303"/>
  <w15:chartTrackingRefBased/>
  <w15:docId w15:val="{0F81176B-DB86-4F87-83D9-CC3EC327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3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TFZchn">
    <w:name w:val="TF Zchn"/>
    <w:locked/>
    <w:rsid w:val="00F65692"/>
    <w:rPr>
      <w:rFonts w:ascii="Arial" w:eastAsia="Times New Roman" w:hAnsi="Arial"/>
      <w:b/>
    </w:rPr>
  </w:style>
  <w:style w:type="character" w:customStyle="1" w:styleId="B1Char">
    <w:name w:val="B1 Char"/>
    <w:qFormat/>
    <w:rsid w:val="001955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sharepoint/v3"/>
    <ds:schemaRef ds:uri="http://purl.org/dc/terms/"/>
    <ds:schemaRef ds:uri="http://schemas.openxmlformats.org/package/2006/metadata/core-properties"/>
    <ds:schemaRef ds:uri="http://schemas.microsoft.com/office/2006/documentManagement/types"/>
    <ds:schemaRef ds:uri="9b239327-9e80-40e4-b1b7-4394fed77a33"/>
    <ds:schemaRef ds:uri="http://purl.org/dc/elements/1.1/"/>
    <ds:schemaRef ds:uri="http://schemas.microsoft.com/office/2006/metadata/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BE010FE-3CF4-44C5-9DB9-518132FB1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97B0DC-616F-46B4-8225-5FAF49B68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4648</TotalTime>
  <Pages>4</Pages>
  <Words>3113</Words>
  <Characters>16502</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19576</CharactersWithSpaces>
  <SharedDoc>false</SharedDoc>
  <HLinks>
    <vt:vector size="204" baseType="variant">
      <vt:variant>
        <vt:i4>7536756</vt:i4>
      </vt:variant>
      <vt:variant>
        <vt:i4>123</vt:i4>
      </vt:variant>
      <vt:variant>
        <vt:i4>0</vt:i4>
      </vt:variant>
      <vt:variant>
        <vt:i4>5</vt:i4>
      </vt:variant>
      <vt:variant>
        <vt:lpwstr>http://www.3gpp.org/ftp/TSG_RAN/WG2_RL2/TSGR2_109_e/Docs/R2-2001118.zip</vt:lpwstr>
      </vt:variant>
      <vt:variant>
        <vt:lpwstr/>
      </vt:variant>
      <vt:variant>
        <vt:i4>1966129</vt:i4>
      </vt:variant>
      <vt:variant>
        <vt:i4>119</vt:i4>
      </vt:variant>
      <vt:variant>
        <vt:i4>0</vt:i4>
      </vt:variant>
      <vt:variant>
        <vt:i4>5</vt:i4>
      </vt:variant>
      <vt:variant>
        <vt:lpwstr/>
      </vt:variant>
      <vt:variant>
        <vt:lpwstr>_Toc53994596</vt:lpwstr>
      </vt:variant>
      <vt:variant>
        <vt:i4>1900593</vt:i4>
      </vt:variant>
      <vt:variant>
        <vt:i4>116</vt:i4>
      </vt:variant>
      <vt:variant>
        <vt:i4>0</vt:i4>
      </vt:variant>
      <vt:variant>
        <vt:i4>5</vt:i4>
      </vt:variant>
      <vt:variant>
        <vt:lpwstr/>
      </vt:variant>
      <vt:variant>
        <vt:lpwstr>_Toc53994595</vt:lpwstr>
      </vt:variant>
      <vt:variant>
        <vt:i4>1835057</vt:i4>
      </vt:variant>
      <vt:variant>
        <vt:i4>113</vt:i4>
      </vt:variant>
      <vt:variant>
        <vt:i4>0</vt:i4>
      </vt:variant>
      <vt:variant>
        <vt:i4>5</vt:i4>
      </vt:variant>
      <vt:variant>
        <vt:lpwstr/>
      </vt:variant>
      <vt:variant>
        <vt:lpwstr>_Toc53994594</vt:lpwstr>
      </vt:variant>
      <vt:variant>
        <vt:i4>1769521</vt:i4>
      </vt:variant>
      <vt:variant>
        <vt:i4>110</vt:i4>
      </vt:variant>
      <vt:variant>
        <vt:i4>0</vt:i4>
      </vt:variant>
      <vt:variant>
        <vt:i4>5</vt:i4>
      </vt:variant>
      <vt:variant>
        <vt:lpwstr/>
      </vt:variant>
      <vt:variant>
        <vt:lpwstr>_Toc53994593</vt:lpwstr>
      </vt:variant>
      <vt:variant>
        <vt:i4>1703985</vt:i4>
      </vt:variant>
      <vt:variant>
        <vt:i4>107</vt:i4>
      </vt:variant>
      <vt:variant>
        <vt:i4>0</vt:i4>
      </vt:variant>
      <vt:variant>
        <vt:i4>5</vt:i4>
      </vt:variant>
      <vt:variant>
        <vt:lpwstr/>
      </vt:variant>
      <vt:variant>
        <vt:lpwstr>_Toc53994592</vt:lpwstr>
      </vt:variant>
      <vt:variant>
        <vt:i4>1638449</vt:i4>
      </vt:variant>
      <vt:variant>
        <vt:i4>104</vt:i4>
      </vt:variant>
      <vt:variant>
        <vt:i4>0</vt:i4>
      </vt:variant>
      <vt:variant>
        <vt:i4>5</vt:i4>
      </vt:variant>
      <vt:variant>
        <vt:lpwstr/>
      </vt:variant>
      <vt:variant>
        <vt:lpwstr>_Toc53994591</vt:lpwstr>
      </vt:variant>
      <vt:variant>
        <vt:i4>1572913</vt:i4>
      </vt:variant>
      <vt:variant>
        <vt:i4>101</vt:i4>
      </vt:variant>
      <vt:variant>
        <vt:i4>0</vt:i4>
      </vt:variant>
      <vt:variant>
        <vt:i4>5</vt:i4>
      </vt:variant>
      <vt:variant>
        <vt:lpwstr/>
      </vt:variant>
      <vt:variant>
        <vt:lpwstr>_Toc53994590</vt:lpwstr>
      </vt:variant>
      <vt:variant>
        <vt:i4>1114160</vt:i4>
      </vt:variant>
      <vt:variant>
        <vt:i4>98</vt:i4>
      </vt:variant>
      <vt:variant>
        <vt:i4>0</vt:i4>
      </vt:variant>
      <vt:variant>
        <vt:i4>5</vt:i4>
      </vt:variant>
      <vt:variant>
        <vt:lpwstr/>
      </vt:variant>
      <vt:variant>
        <vt:lpwstr>_Toc53994589</vt:lpwstr>
      </vt:variant>
      <vt:variant>
        <vt:i4>1048624</vt:i4>
      </vt:variant>
      <vt:variant>
        <vt:i4>95</vt:i4>
      </vt:variant>
      <vt:variant>
        <vt:i4>0</vt:i4>
      </vt:variant>
      <vt:variant>
        <vt:i4>5</vt:i4>
      </vt:variant>
      <vt:variant>
        <vt:lpwstr/>
      </vt:variant>
      <vt:variant>
        <vt:lpwstr>_Toc53994588</vt:lpwstr>
      </vt:variant>
      <vt:variant>
        <vt:i4>2031664</vt:i4>
      </vt:variant>
      <vt:variant>
        <vt:i4>92</vt:i4>
      </vt:variant>
      <vt:variant>
        <vt:i4>0</vt:i4>
      </vt:variant>
      <vt:variant>
        <vt:i4>5</vt:i4>
      </vt:variant>
      <vt:variant>
        <vt:lpwstr/>
      </vt:variant>
      <vt:variant>
        <vt:lpwstr>_Toc53994587</vt:lpwstr>
      </vt:variant>
      <vt:variant>
        <vt:i4>1966128</vt:i4>
      </vt:variant>
      <vt:variant>
        <vt:i4>89</vt:i4>
      </vt:variant>
      <vt:variant>
        <vt:i4>0</vt:i4>
      </vt:variant>
      <vt:variant>
        <vt:i4>5</vt:i4>
      </vt:variant>
      <vt:variant>
        <vt:lpwstr/>
      </vt:variant>
      <vt:variant>
        <vt:lpwstr>_Toc53994586</vt:lpwstr>
      </vt:variant>
      <vt:variant>
        <vt:i4>1900592</vt:i4>
      </vt:variant>
      <vt:variant>
        <vt:i4>86</vt:i4>
      </vt:variant>
      <vt:variant>
        <vt:i4>0</vt:i4>
      </vt:variant>
      <vt:variant>
        <vt:i4>5</vt:i4>
      </vt:variant>
      <vt:variant>
        <vt:lpwstr/>
      </vt:variant>
      <vt:variant>
        <vt:lpwstr>_Toc53994585</vt:lpwstr>
      </vt:variant>
      <vt:variant>
        <vt:i4>1835056</vt:i4>
      </vt:variant>
      <vt:variant>
        <vt:i4>83</vt:i4>
      </vt:variant>
      <vt:variant>
        <vt:i4>0</vt:i4>
      </vt:variant>
      <vt:variant>
        <vt:i4>5</vt:i4>
      </vt:variant>
      <vt:variant>
        <vt:lpwstr/>
      </vt:variant>
      <vt:variant>
        <vt:lpwstr>_Toc53994584</vt:lpwstr>
      </vt:variant>
      <vt:variant>
        <vt:i4>1769520</vt:i4>
      </vt:variant>
      <vt:variant>
        <vt:i4>80</vt:i4>
      </vt:variant>
      <vt:variant>
        <vt:i4>0</vt:i4>
      </vt:variant>
      <vt:variant>
        <vt:i4>5</vt:i4>
      </vt:variant>
      <vt:variant>
        <vt:lpwstr/>
      </vt:variant>
      <vt:variant>
        <vt:lpwstr>_Toc53994583</vt:lpwstr>
      </vt:variant>
      <vt:variant>
        <vt:i4>1703984</vt:i4>
      </vt:variant>
      <vt:variant>
        <vt:i4>77</vt:i4>
      </vt:variant>
      <vt:variant>
        <vt:i4>0</vt:i4>
      </vt:variant>
      <vt:variant>
        <vt:i4>5</vt:i4>
      </vt:variant>
      <vt:variant>
        <vt:lpwstr/>
      </vt:variant>
      <vt:variant>
        <vt:lpwstr>_Toc53994582</vt:lpwstr>
      </vt:variant>
      <vt:variant>
        <vt:i4>1638448</vt:i4>
      </vt:variant>
      <vt:variant>
        <vt:i4>74</vt:i4>
      </vt:variant>
      <vt:variant>
        <vt:i4>0</vt:i4>
      </vt:variant>
      <vt:variant>
        <vt:i4>5</vt:i4>
      </vt:variant>
      <vt:variant>
        <vt:lpwstr/>
      </vt:variant>
      <vt:variant>
        <vt:lpwstr>_Toc53994581</vt:lpwstr>
      </vt:variant>
      <vt:variant>
        <vt:i4>1572912</vt:i4>
      </vt:variant>
      <vt:variant>
        <vt:i4>71</vt:i4>
      </vt:variant>
      <vt:variant>
        <vt:i4>0</vt:i4>
      </vt:variant>
      <vt:variant>
        <vt:i4>5</vt:i4>
      </vt:variant>
      <vt:variant>
        <vt:lpwstr/>
      </vt:variant>
      <vt:variant>
        <vt:lpwstr>_Toc53994580</vt:lpwstr>
      </vt:variant>
      <vt:variant>
        <vt:i4>1114175</vt:i4>
      </vt:variant>
      <vt:variant>
        <vt:i4>68</vt:i4>
      </vt:variant>
      <vt:variant>
        <vt:i4>0</vt:i4>
      </vt:variant>
      <vt:variant>
        <vt:i4>5</vt:i4>
      </vt:variant>
      <vt:variant>
        <vt:lpwstr/>
      </vt:variant>
      <vt:variant>
        <vt:lpwstr>_Toc53994579</vt:lpwstr>
      </vt:variant>
      <vt:variant>
        <vt:i4>1048639</vt:i4>
      </vt:variant>
      <vt:variant>
        <vt:i4>65</vt:i4>
      </vt:variant>
      <vt:variant>
        <vt:i4>0</vt:i4>
      </vt:variant>
      <vt:variant>
        <vt:i4>5</vt:i4>
      </vt:variant>
      <vt:variant>
        <vt:lpwstr/>
      </vt:variant>
      <vt:variant>
        <vt:lpwstr>_Toc53994578</vt:lpwstr>
      </vt:variant>
      <vt:variant>
        <vt:i4>2031679</vt:i4>
      </vt:variant>
      <vt:variant>
        <vt:i4>62</vt:i4>
      </vt:variant>
      <vt:variant>
        <vt:i4>0</vt:i4>
      </vt:variant>
      <vt:variant>
        <vt:i4>5</vt:i4>
      </vt:variant>
      <vt:variant>
        <vt:lpwstr/>
      </vt:variant>
      <vt:variant>
        <vt:lpwstr>_Toc53994577</vt:lpwstr>
      </vt:variant>
      <vt:variant>
        <vt:i4>1966143</vt:i4>
      </vt:variant>
      <vt:variant>
        <vt:i4>59</vt:i4>
      </vt:variant>
      <vt:variant>
        <vt:i4>0</vt:i4>
      </vt:variant>
      <vt:variant>
        <vt:i4>5</vt:i4>
      </vt:variant>
      <vt:variant>
        <vt:lpwstr/>
      </vt:variant>
      <vt:variant>
        <vt:lpwstr>_Toc53994576</vt:lpwstr>
      </vt:variant>
      <vt:variant>
        <vt:i4>1900607</vt:i4>
      </vt:variant>
      <vt:variant>
        <vt:i4>56</vt:i4>
      </vt:variant>
      <vt:variant>
        <vt:i4>0</vt:i4>
      </vt:variant>
      <vt:variant>
        <vt:i4>5</vt:i4>
      </vt:variant>
      <vt:variant>
        <vt:lpwstr/>
      </vt:variant>
      <vt:variant>
        <vt:lpwstr>_Toc53994575</vt:lpwstr>
      </vt:variant>
      <vt:variant>
        <vt:i4>1835071</vt:i4>
      </vt:variant>
      <vt:variant>
        <vt:i4>53</vt:i4>
      </vt:variant>
      <vt:variant>
        <vt:i4>0</vt:i4>
      </vt:variant>
      <vt:variant>
        <vt:i4>5</vt:i4>
      </vt:variant>
      <vt:variant>
        <vt:lpwstr/>
      </vt:variant>
      <vt:variant>
        <vt:lpwstr>_Toc53994574</vt:lpwstr>
      </vt:variant>
      <vt:variant>
        <vt:i4>1769535</vt:i4>
      </vt:variant>
      <vt:variant>
        <vt:i4>50</vt:i4>
      </vt:variant>
      <vt:variant>
        <vt:i4>0</vt:i4>
      </vt:variant>
      <vt:variant>
        <vt:i4>5</vt:i4>
      </vt:variant>
      <vt:variant>
        <vt:lpwstr/>
      </vt:variant>
      <vt:variant>
        <vt:lpwstr>_Toc53994573</vt:lpwstr>
      </vt:variant>
      <vt:variant>
        <vt:i4>1703999</vt:i4>
      </vt:variant>
      <vt:variant>
        <vt:i4>47</vt:i4>
      </vt:variant>
      <vt:variant>
        <vt:i4>0</vt:i4>
      </vt:variant>
      <vt:variant>
        <vt:i4>5</vt:i4>
      </vt:variant>
      <vt:variant>
        <vt:lpwstr/>
      </vt:variant>
      <vt:variant>
        <vt:lpwstr>_Toc53994572</vt:lpwstr>
      </vt:variant>
      <vt:variant>
        <vt:i4>1638463</vt:i4>
      </vt:variant>
      <vt:variant>
        <vt:i4>44</vt:i4>
      </vt:variant>
      <vt:variant>
        <vt:i4>0</vt:i4>
      </vt:variant>
      <vt:variant>
        <vt:i4>5</vt:i4>
      </vt:variant>
      <vt:variant>
        <vt:lpwstr/>
      </vt:variant>
      <vt:variant>
        <vt:lpwstr>_Toc53994571</vt:lpwstr>
      </vt:variant>
      <vt:variant>
        <vt:i4>1572927</vt:i4>
      </vt:variant>
      <vt:variant>
        <vt:i4>41</vt:i4>
      </vt:variant>
      <vt:variant>
        <vt:i4>0</vt:i4>
      </vt:variant>
      <vt:variant>
        <vt:i4>5</vt:i4>
      </vt:variant>
      <vt:variant>
        <vt:lpwstr/>
      </vt:variant>
      <vt:variant>
        <vt:lpwstr>_Toc53994570</vt:lpwstr>
      </vt:variant>
      <vt:variant>
        <vt:i4>1114174</vt:i4>
      </vt:variant>
      <vt:variant>
        <vt:i4>35</vt:i4>
      </vt:variant>
      <vt:variant>
        <vt:i4>0</vt:i4>
      </vt:variant>
      <vt:variant>
        <vt:i4>5</vt:i4>
      </vt:variant>
      <vt:variant>
        <vt:lpwstr/>
      </vt:variant>
      <vt:variant>
        <vt:lpwstr>_Toc53994569</vt:lpwstr>
      </vt:variant>
      <vt:variant>
        <vt:i4>1048638</vt:i4>
      </vt:variant>
      <vt:variant>
        <vt:i4>32</vt:i4>
      </vt:variant>
      <vt:variant>
        <vt:i4>0</vt:i4>
      </vt:variant>
      <vt:variant>
        <vt:i4>5</vt:i4>
      </vt:variant>
      <vt:variant>
        <vt:lpwstr/>
      </vt:variant>
      <vt:variant>
        <vt:lpwstr>_Toc53994568</vt:lpwstr>
      </vt:variant>
      <vt:variant>
        <vt:i4>2031678</vt:i4>
      </vt:variant>
      <vt:variant>
        <vt:i4>29</vt:i4>
      </vt:variant>
      <vt:variant>
        <vt:i4>0</vt:i4>
      </vt:variant>
      <vt:variant>
        <vt:i4>5</vt:i4>
      </vt:variant>
      <vt:variant>
        <vt:lpwstr/>
      </vt:variant>
      <vt:variant>
        <vt:lpwstr>_Toc53994567</vt:lpwstr>
      </vt:variant>
      <vt:variant>
        <vt:i4>1966142</vt:i4>
      </vt:variant>
      <vt:variant>
        <vt:i4>26</vt:i4>
      </vt:variant>
      <vt:variant>
        <vt:i4>0</vt:i4>
      </vt:variant>
      <vt:variant>
        <vt:i4>5</vt:i4>
      </vt:variant>
      <vt:variant>
        <vt:lpwstr/>
      </vt:variant>
      <vt:variant>
        <vt:lpwstr>_Toc53994566</vt:lpwstr>
      </vt:variant>
      <vt:variant>
        <vt:i4>1900606</vt:i4>
      </vt:variant>
      <vt:variant>
        <vt:i4>23</vt:i4>
      </vt:variant>
      <vt:variant>
        <vt:i4>0</vt:i4>
      </vt:variant>
      <vt:variant>
        <vt:i4>5</vt:i4>
      </vt:variant>
      <vt:variant>
        <vt:lpwstr/>
      </vt:variant>
      <vt:variant>
        <vt:lpwstr>_Toc53994565</vt:lpwstr>
      </vt:variant>
      <vt:variant>
        <vt:i4>1835070</vt:i4>
      </vt:variant>
      <vt:variant>
        <vt:i4>20</vt:i4>
      </vt:variant>
      <vt:variant>
        <vt:i4>0</vt:i4>
      </vt:variant>
      <vt:variant>
        <vt:i4>5</vt:i4>
      </vt:variant>
      <vt:variant>
        <vt:lpwstr/>
      </vt:variant>
      <vt:variant>
        <vt:lpwstr>_Toc53994564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EZHOROM Roman Zhohov</dc:creator>
  <cp:keywords>3GPP; Ericsson; TDoc</cp:keywords>
  <dc:description/>
  <cp:lastModifiedBy>Marco</cp:lastModifiedBy>
  <cp:revision>363</cp:revision>
  <cp:lastPrinted>2008-02-01T01:09:00Z</cp:lastPrinted>
  <dcterms:created xsi:type="dcterms:W3CDTF">2020-09-23T18:33:00Z</dcterms:created>
  <dcterms:modified xsi:type="dcterms:W3CDTF">2021-01-14T21:29:00Z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